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59497" w14:textId="77777777"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14:paraId="20A24DE8" w14:textId="77777777" w:rsidR="00D50D36" w:rsidRPr="0046324D" w:rsidRDefault="00D50D36" w:rsidP="0046324D">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 01 июля 2025 года № 239-A</w:t>
      </w:r>
    </w:p>
    <w:p w14:paraId="0D938A3C" w14:textId="77777777" w:rsidR="0046324D" w:rsidRDefault="0046324D" w:rsidP="00D50D36">
      <w:pPr>
        <w:widowControl w:val="0"/>
        <w:spacing w:after="160" w:line="360" w:lineRule="auto"/>
        <w:ind w:right="-7" w:firstLine="567"/>
        <w:jc w:val="right"/>
        <w:rPr>
          <w:rFonts w:ascii="GHEA Grapalat" w:hAnsi="GHEA Grapalat"/>
          <w:i/>
          <w:u w:val="single"/>
        </w:rPr>
      </w:pPr>
    </w:p>
    <w:p w14:paraId="702AE82D"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14:paraId="3919F205"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3668468" w14:textId="68FD6200" w:rsidR="00642EFE" w:rsidRPr="00BA7128" w:rsidRDefault="00000956"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КАТИРОВОК</w:t>
      </w:r>
    </w:p>
    <w:p w14:paraId="7EF25468"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319D16B0" w14:textId="27C0FF3B"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DD4E16">
        <w:rPr>
          <w:rFonts w:ascii="GHEA Grapalat" w:hAnsi="GHEA Grapalat"/>
          <w:i w:val="0"/>
          <w:sz w:val="24"/>
          <w:szCs w:val="24"/>
          <w:lang w:val="hy-AM"/>
        </w:rPr>
        <w:t>14</w:t>
      </w:r>
      <w:r w:rsidRPr="009044F1">
        <w:rPr>
          <w:rFonts w:ascii="GHEA Grapalat" w:hAnsi="GHEA Grapalat"/>
          <w:i w:val="0"/>
          <w:sz w:val="24"/>
          <w:szCs w:val="24"/>
        </w:rPr>
        <w:t>" "</w:t>
      </w:r>
      <w:r w:rsidR="00DD4E16">
        <w:rPr>
          <w:rFonts w:ascii="GHEA Grapalat" w:hAnsi="GHEA Grapalat"/>
          <w:i w:val="0"/>
          <w:sz w:val="24"/>
          <w:szCs w:val="24"/>
        </w:rPr>
        <w:t>ок</w:t>
      </w:r>
      <w:r w:rsidR="00214347">
        <w:rPr>
          <w:rFonts w:ascii="GHEA Grapalat" w:hAnsi="GHEA Grapalat"/>
          <w:i w:val="0"/>
          <w:sz w:val="24"/>
          <w:szCs w:val="24"/>
        </w:rPr>
        <w:t>тября</w:t>
      </w:r>
      <w:r w:rsidRPr="009044F1">
        <w:rPr>
          <w:rFonts w:ascii="GHEA Grapalat" w:hAnsi="GHEA Grapalat"/>
          <w:i w:val="0"/>
          <w:sz w:val="24"/>
          <w:szCs w:val="24"/>
        </w:rPr>
        <w:t>" 20</w:t>
      </w:r>
      <w:r w:rsidR="00214347">
        <w:rPr>
          <w:rFonts w:ascii="GHEA Grapalat" w:hAnsi="GHEA Grapalat"/>
          <w:i w:val="0"/>
          <w:sz w:val="24"/>
          <w:szCs w:val="24"/>
        </w:rPr>
        <w:t>25</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решения" </w:t>
      </w:r>
    </w:p>
    <w:p w14:paraId="727C2FFB" w14:textId="573BE842"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DD4E16">
        <w:rPr>
          <w:rFonts w:ascii="GHEA Grapalat" w:hAnsi="GHEA Grapalat"/>
          <w:i w:val="0"/>
          <w:sz w:val="24"/>
          <w:szCs w:val="24"/>
        </w:rPr>
        <w:t>SHMANH-GHAShDzB-25/3</w:t>
      </w:r>
    </w:p>
    <w:p w14:paraId="2149AC6B"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41C43E92" w14:textId="004B8E90" w:rsidR="00642EFE" w:rsidRPr="009044F1" w:rsidRDefault="00642EFE" w:rsidP="00214347">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214347">
        <w:rPr>
          <w:rFonts w:ascii="GHEA Grapalat" w:hAnsi="GHEA Grapalat"/>
          <w:i w:val="0"/>
          <w:sz w:val="24"/>
          <w:szCs w:val="24"/>
        </w:rPr>
        <w:t xml:space="preserve">муниципалитет </w:t>
      </w:r>
      <w:proofErr w:type="spellStart"/>
      <w:r w:rsidR="00214347" w:rsidRPr="00F55FAB">
        <w:rPr>
          <w:rFonts w:ascii="GHEA Grapalat" w:hAnsi="GHEA Grapalat"/>
          <w:i w:val="0"/>
          <w:sz w:val="24"/>
          <w:szCs w:val="24"/>
        </w:rPr>
        <w:t>Ани</w:t>
      </w:r>
      <w:r w:rsidR="00214347" w:rsidRPr="009044F1">
        <w:rPr>
          <w:rFonts w:ascii="GHEA Grapalat" w:hAnsi="GHEA Grapalat"/>
          <w:i w:val="0"/>
          <w:sz w:val="24"/>
          <w:szCs w:val="24"/>
        </w:rPr>
        <w:t>,</w:t>
      </w:r>
      <w:r w:rsidR="00214347">
        <w:rPr>
          <w:rFonts w:ascii="GHEA Grapalat" w:hAnsi="GHEA Grapalat"/>
          <w:i w:val="0"/>
          <w:sz w:val="24"/>
          <w:szCs w:val="24"/>
        </w:rPr>
        <w:t>Ширакский</w:t>
      </w:r>
      <w:proofErr w:type="spellEnd"/>
      <w:r w:rsidR="00214347">
        <w:rPr>
          <w:rFonts w:ascii="GHEA Grapalat" w:hAnsi="GHEA Grapalat"/>
          <w:i w:val="0"/>
          <w:sz w:val="24"/>
          <w:szCs w:val="24"/>
        </w:rPr>
        <w:t xml:space="preserve"> </w:t>
      </w:r>
      <w:proofErr w:type="spellStart"/>
      <w:r w:rsidR="00214347">
        <w:rPr>
          <w:rFonts w:ascii="GHEA Grapalat" w:hAnsi="GHEA Grapalat"/>
          <w:i w:val="0"/>
          <w:sz w:val="24"/>
          <w:szCs w:val="24"/>
        </w:rPr>
        <w:t>марз</w:t>
      </w:r>
      <w:proofErr w:type="spellEnd"/>
      <w:r w:rsidR="00214347" w:rsidRPr="009044F1">
        <w:rPr>
          <w:rFonts w:ascii="GHEA Grapalat" w:hAnsi="GHEA Grapalat"/>
          <w:i w:val="0"/>
          <w:sz w:val="24"/>
          <w:szCs w:val="24"/>
        </w:rPr>
        <w:t>, находящийся по адресу:</w:t>
      </w:r>
      <w:r w:rsidR="00214347" w:rsidRPr="00284EB7">
        <w:rPr>
          <w:rFonts w:ascii="GHEA Grapalat" w:hAnsi="GHEA Grapalat"/>
          <w:i w:val="0"/>
          <w:sz w:val="24"/>
          <w:szCs w:val="24"/>
        </w:rPr>
        <w:t xml:space="preserve"> </w:t>
      </w:r>
      <w:r w:rsidR="00214347" w:rsidRPr="00F55FAB">
        <w:rPr>
          <w:rFonts w:ascii="GHEA Grapalat" w:hAnsi="GHEA Grapalat"/>
          <w:i w:val="0"/>
          <w:sz w:val="24"/>
          <w:szCs w:val="24"/>
        </w:rPr>
        <w:t xml:space="preserve">РА Ширакский </w:t>
      </w:r>
      <w:proofErr w:type="spellStart"/>
      <w:r w:rsidR="00214347" w:rsidRPr="00F55FAB">
        <w:rPr>
          <w:rFonts w:ascii="GHEA Grapalat" w:hAnsi="GHEA Grapalat"/>
          <w:i w:val="0"/>
          <w:sz w:val="24"/>
          <w:szCs w:val="24"/>
        </w:rPr>
        <w:t>марз</w:t>
      </w:r>
      <w:proofErr w:type="spellEnd"/>
      <w:r w:rsidR="00214347" w:rsidRPr="00F55FAB">
        <w:rPr>
          <w:rFonts w:ascii="GHEA Grapalat" w:hAnsi="GHEA Grapalat"/>
          <w:i w:val="0"/>
          <w:sz w:val="24"/>
          <w:szCs w:val="24"/>
        </w:rPr>
        <w:t xml:space="preserve">, </w:t>
      </w:r>
      <w:proofErr w:type="spellStart"/>
      <w:r w:rsidR="00214347" w:rsidRPr="00F55FAB">
        <w:rPr>
          <w:rFonts w:ascii="GHEA Grapalat" w:hAnsi="GHEA Grapalat"/>
          <w:i w:val="0"/>
          <w:sz w:val="24"/>
          <w:szCs w:val="24"/>
        </w:rPr>
        <w:t>г.Маралик</w:t>
      </w:r>
      <w:proofErr w:type="spellEnd"/>
      <w:r w:rsidR="00214347" w:rsidRPr="00F55FAB">
        <w:rPr>
          <w:rFonts w:ascii="GHEA Grapalat" w:hAnsi="GHEA Grapalat"/>
          <w:i w:val="0"/>
          <w:sz w:val="24"/>
          <w:szCs w:val="24"/>
        </w:rPr>
        <w:t xml:space="preserve">, </w:t>
      </w:r>
      <w:proofErr w:type="spellStart"/>
      <w:r w:rsidR="00214347" w:rsidRPr="00F55FAB">
        <w:rPr>
          <w:rFonts w:ascii="GHEA Grapalat" w:hAnsi="GHEA Grapalat"/>
          <w:i w:val="0"/>
          <w:sz w:val="24"/>
          <w:szCs w:val="24"/>
        </w:rPr>
        <w:t>Мадатян</w:t>
      </w:r>
      <w:proofErr w:type="spellEnd"/>
      <w:r w:rsidR="00214347" w:rsidRPr="00F55FAB">
        <w:rPr>
          <w:rFonts w:ascii="GHEA Grapalat" w:hAnsi="GHEA Grapalat"/>
          <w:i w:val="0"/>
          <w:sz w:val="24"/>
          <w:szCs w:val="24"/>
        </w:rPr>
        <w:t xml:space="preserve"> 1</w:t>
      </w:r>
      <w:r w:rsidR="00214347">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214347">
        <w:rPr>
          <w:rFonts w:ascii="GHEA Grapalat" w:hAnsi="GHEA Grapalat"/>
          <w:i w:val="0"/>
          <w:sz w:val="24"/>
          <w:szCs w:val="24"/>
        </w:rPr>
        <w:t>ЗАПРОС КАТИРОВОК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627CC95A" w14:textId="68D8988C" w:rsidR="00341A74" w:rsidRPr="003A1EBB" w:rsidRDefault="00A20B69" w:rsidP="00214347">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214347" w:rsidRPr="00214347">
        <w:rPr>
          <w:rFonts w:ascii="GHEA Grapalat" w:hAnsi="GHEA Grapalat"/>
          <w:i w:val="0"/>
          <w:spacing w:val="6"/>
          <w:sz w:val="24"/>
          <w:szCs w:val="24"/>
        </w:rPr>
        <w:t>Текущи</w:t>
      </w:r>
      <w:r w:rsidR="00214347">
        <w:rPr>
          <w:rFonts w:ascii="GHEA Grapalat" w:hAnsi="GHEA Grapalat"/>
          <w:i w:val="0"/>
          <w:spacing w:val="6"/>
          <w:sz w:val="24"/>
          <w:szCs w:val="24"/>
        </w:rPr>
        <w:t>х</w:t>
      </w:r>
      <w:r w:rsidR="00214347" w:rsidRPr="00214347">
        <w:rPr>
          <w:rFonts w:ascii="GHEA Grapalat" w:hAnsi="GHEA Grapalat"/>
          <w:i w:val="0"/>
          <w:spacing w:val="6"/>
          <w:sz w:val="24"/>
          <w:szCs w:val="24"/>
        </w:rPr>
        <w:t xml:space="preserve"> работ по ремонту зданий и сооружений </w:t>
      </w:r>
      <w:r w:rsidR="00782D60">
        <w:rPr>
          <w:rFonts w:ascii="GHEA Grapalat" w:hAnsi="GHEA Grapalat"/>
          <w:i w:val="0"/>
          <w:sz w:val="24"/>
          <w:szCs w:val="24"/>
        </w:rPr>
        <w:t>(далее — договор).</w:t>
      </w:r>
    </w:p>
    <w:p w14:paraId="4AD4E5E9"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485013F"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028C812"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79016DB" w14:textId="56A3D9FC"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214347">
        <w:rPr>
          <w:rFonts w:ascii="GHEA Grapalat" w:hAnsi="GHEA Grapalat"/>
          <w:i w:val="0"/>
          <w:sz w:val="24"/>
          <w:szCs w:val="24"/>
        </w:rPr>
        <w:t>12:00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214347">
        <w:rPr>
          <w:rFonts w:ascii="GHEA Grapalat" w:hAnsi="GHEA Grapalat"/>
          <w:i w:val="0"/>
          <w:sz w:val="24"/>
          <w:szCs w:val="24"/>
        </w:rPr>
        <w:t>7-ого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4DC9B1DD"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4DB9511D" w14:textId="637290D1"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214347">
        <w:rPr>
          <w:rFonts w:ascii="GHEA Grapalat" w:hAnsi="GHEA Grapalat"/>
          <w:i w:val="0"/>
          <w:sz w:val="24"/>
          <w:szCs w:val="24"/>
        </w:rPr>
        <w:t>12:00</w:t>
      </w:r>
      <w:r w:rsidRPr="009044F1">
        <w:rPr>
          <w:rFonts w:ascii="GHEA Grapalat" w:hAnsi="GHEA Grapalat"/>
          <w:i w:val="0"/>
          <w:sz w:val="24"/>
          <w:szCs w:val="24"/>
        </w:rPr>
        <w:t xml:space="preserve"> часов на </w:t>
      </w:r>
      <w:r w:rsidR="00214347">
        <w:rPr>
          <w:rFonts w:ascii="GHEA Grapalat" w:hAnsi="GHEA Grapalat"/>
          <w:i w:val="0"/>
          <w:sz w:val="24"/>
          <w:szCs w:val="24"/>
        </w:rPr>
        <w:t>7-ой</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5969999A"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336A181" w14:textId="77777777"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265F3E42" w14:textId="77777777" w:rsidR="00214347" w:rsidRPr="003A1EBB" w:rsidRDefault="00214347" w:rsidP="00214347">
      <w:pPr>
        <w:pStyle w:val="BodyTextIndent"/>
        <w:widowControl w:val="0"/>
        <w:spacing w:after="160" w:line="240" w:lineRule="auto"/>
        <w:ind w:firstLine="567"/>
        <w:rPr>
          <w:rFonts w:ascii="GHEA Grapalat" w:hAnsi="GHEA Grapalat"/>
          <w:i w:val="0"/>
          <w:sz w:val="16"/>
          <w:szCs w:val="16"/>
        </w:rPr>
      </w:pPr>
      <w:proofErr w:type="spellStart"/>
      <w:r>
        <w:rPr>
          <w:rFonts w:ascii="GHEA Grapalat" w:hAnsi="GHEA Grapalat"/>
          <w:i w:val="0"/>
          <w:sz w:val="24"/>
          <w:szCs w:val="24"/>
        </w:rPr>
        <w:t>Сатеник</w:t>
      </w:r>
      <w:proofErr w:type="spellEnd"/>
      <w:r>
        <w:rPr>
          <w:rFonts w:ascii="GHEA Grapalat" w:hAnsi="GHEA Grapalat"/>
          <w:i w:val="0"/>
          <w:sz w:val="24"/>
          <w:szCs w:val="24"/>
        </w:rPr>
        <w:t xml:space="preserve"> </w:t>
      </w:r>
      <w:proofErr w:type="spellStart"/>
      <w:r>
        <w:rPr>
          <w:rFonts w:ascii="GHEA Grapalat" w:hAnsi="GHEA Grapalat"/>
          <w:i w:val="0"/>
          <w:sz w:val="24"/>
          <w:szCs w:val="24"/>
        </w:rPr>
        <w:t>Закарян</w:t>
      </w:r>
      <w:proofErr w:type="spellEnd"/>
      <w:r>
        <w:rPr>
          <w:rFonts w:ascii="GHEA Grapalat" w:hAnsi="GHEA Grapalat"/>
          <w:i w:val="0"/>
          <w:sz w:val="24"/>
          <w:szCs w:val="24"/>
        </w:rPr>
        <w:t>.</w:t>
      </w:r>
    </w:p>
    <w:p w14:paraId="2EE43A60" w14:textId="77777777" w:rsidR="00214347" w:rsidRPr="009044F1" w:rsidRDefault="00214347" w:rsidP="00214347">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sz w:val="24"/>
          <w:szCs w:val="24"/>
        </w:rPr>
        <w:t>094687455</w:t>
      </w:r>
    </w:p>
    <w:p w14:paraId="04A04AE6" w14:textId="77777777" w:rsidR="00214347" w:rsidRPr="009044F1" w:rsidRDefault="00214347" w:rsidP="00214347">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Pr="00D56AF2">
        <w:rPr>
          <w:rFonts w:ascii="GHEA Grapalat" w:hAnsi="GHEA Grapalat"/>
          <w:i w:val="0"/>
          <w:u w:val="single"/>
          <w:lang w:val="af-ZA"/>
        </w:rPr>
        <w:t>ani.hamaynqapetaran.91@mail.ru</w:t>
      </w:r>
    </w:p>
    <w:p w14:paraId="209EB0FC" w14:textId="1465FAC0" w:rsidR="00915A97" w:rsidRPr="00D5443D" w:rsidRDefault="00214347" w:rsidP="00214347">
      <w:pPr>
        <w:pStyle w:val="BodyTextIndent"/>
        <w:widowControl w:val="0"/>
        <w:spacing w:after="160" w:line="240" w:lineRule="auto"/>
        <w:jc w:val="left"/>
        <w:rPr>
          <w:rFonts w:ascii="GHEA Grapalat" w:hAnsi="GHEA Grapalat"/>
          <w:i w:val="0"/>
          <w:sz w:val="16"/>
          <w:szCs w:val="16"/>
        </w:rPr>
      </w:pPr>
      <w:r w:rsidRPr="00CD1E90">
        <w:rPr>
          <w:rFonts w:ascii="GHEA Grapalat" w:hAnsi="GHEA Grapalat"/>
          <w:i w:val="0"/>
          <w:sz w:val="24"/>
          <w:szCs w:val="24"/>
        </w:rPr>
        <w:t xml:space="preserve">Заказчик </w:t>
      </w:r>
      <w:r>
        <w:rPr>
          <w:rFonts w:ascii="GHEA Grapalat" w:hAnsi="GHEA Grapalat"/>
          <w:i w:val="0"/>
          <w:sz w:val="24"/>
          <w:szCs w:val="24"/>
        </w:rPr>
        <w:t>муниципалитет</w:t>
      </w:r>
      <w:r w:rsidRPr="00CD1E90">
        <w:rPr>
          <w:rFonts w:ascii="GHEA Grapalat" w:hAnsi="GHEA Grapalat"/>
          <w:i w:val="0"/>
          <w:sz w:val="24"/>
          <w:szCs w:val="24"/>
        </w:rPr>
        <w:t xml:space="preserve"> Ани, Ширакский </w:t>
      </w:r>
      <w:proofErr w:type="spellStart"/>
      <w:r w:rsidRPr="00CD1E90">
        <w:rPr>
          <w:rFonts w:ascii="GHEA Grapalat" w:hAnsi="GHEA Grapalat"/>
          <w:i w:val="0"/>
          <w:sz w:val="24"/>
          <w:szCs w:val="24"/>
        </w:rPr>
        <w:t>марз</w:t>
      </w:r>
      <w:proofErr w:type="spellEnd"/>
      <w:r w:rsidRPr="00CD1E90">
        <w:rPr>
          <w:rFonts w:ascii="GHEA Grapalat" w:hAnsi="GHEA Grapalat"/>
          <w:i w:val="0"/>
          <w:sz w:val="24"/>
          <w:szCs w:val="24"/>
        </w:rPr>
        <w:t>, РА</w:t>
      </w:r>
      <w:r>
        <w:rPr>
          <w:rFonts w:ascii="GHEA Grapalat" w:hAnsi="GHEA Grapalat"/>
          <w:i w:val="0"/>
          <w:sz w:val="16"/>
          <w:szCs w:val="16"/>
          <w:lang w:val="hy-AM"/>
        </w:rPr>
        <w:t xml:space="preserve"> </w:t>
      </w:r>
      <w:r w:rsidR="00915A97">
        <w:rPr>
          <w:rFonts w:ascii="GHEA Grapalat" w:hAnsi="GHEA Grapalat" w:cs="Sylfaen"/>
          <w:b/>
        </w:rPr>
        <w:br w:type="page"/>
      </w:r>
    </w:p>
    <w:p w14:paraId="02F881C7"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14:paraId="12976312" w14:textId="01D4EB1A"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86384E">
        <w:rPr>
          <w:rFonts w:ascii="GHEA Grapalat" w:hAnsi="GHEA Grapalat"/>
        </w:rPr>
        <w:t xml:space="preserve">ЗАПРОСА </w:t>
      </w:r>
      <w:r w:rsidR="007F5058">
        <w:rPr>
          <w:rFonts w:ascii="GHEA Grapalat" w:hAnsi="GHEA Grapalat"/>
        </w:rPr>
        <w:t>КАТИРОВОК</w:t>
      </w:r>
      <w:r w:rsidR="001B32D9" w:rsidRPr="001B32D9">
        <w:rPr>
          <w:rFonts w:ascii="GHEA Grapalat" w:hAnsi="GHEA Grapalat" w:cs="Sylfaen"/>
          <w:i/>
        </w:rPr>
        <w:br/>
      </w:r>
      <w:r w:rsidR="00096865" w:rsidRPr="009044F1">
        <w:rPr>
          <w:rFonts w:ascii="GHEA Grapalat" w:hAnsi="GHEA Grapalat"/>
          <w:i/>
        </w:rPr>
        <w:t>под кодом</w:t>
      </w:r>
      <w:r w:rsidR="0014706F">
        <w:rPr>
          <w:rFonts w:ascii="GHEA Grapalat" w:hAnsi="GHEA Grapalat"/>
          <w:i/>
        </w:rPr>
        <w:t xml:space="preserve"> </w:t>
      </w:r>
      <w:r w:rsidR="00096865" w:rsidRPr="009044F1">
        <w:rPr>
          <w:rFonts w:ascii="GHEA Grapalat" w:hAnsi="GHEA Grapalat"/>
          <w:i/>
        </w:rPr>
        <w:t xml:space="preserve"> </w:t>
      </w:r>
      <w:r w:rsidR="00DD4E16">
        <w:rPr>
          <w:rFonts w:ascii="GHEA Grapalat" w:hAnsi="GHEA Grapalat"/>
          <w:i/>
        </w:rPr>
        <w:t>SHMANH-GHAShDzB-25/3</w:t>
      </w:r>
      <w:r w:rsidR="001B32D9" w:rsidRPr="001B32D9">
        <w:rPr>
          <w:rFonts w:ascii="GHEA Grapalat" w:hAnsi="GHEA Grapalat" w:cs="Times Armenian"/>
          <w:i/>
        </w:rPr>
        <w:br/>
      </w:r>
      <w:r w:rsidR="00A46F92">
        <w:rPr>
          <w:rFonts w:ascii="GHEA Grapalat" w:hAnsi="GHEA Grapalat"/>
          <w:i/>
        </w:rPr>
        <w:t xml:space="preserve">№ </w:t>
      </w:r>
      <w:r w:rsidR="0014706F">
        <w:rPr>
          <w:rFonts w:ascii="GHEA Grapalat" w:hAnsi="GHEA Grapalat"/>
          <w:i/>
        </w:rPr>
        <w:t>2</w:t>
      </w:r>
      <w:r w:rsidR="00096865" w:rsidRPr="009044F1">
        <w:rPr>
          <w:rFonts w:ascii="GHEA Grapalat" w:hAnsi="GHEA Grapalat"/>
          <w:i/>
        </w:rPr>
        <w:t xml:space="preserve"> от </w:t>
      </w:r>
      <w:r w:rsidR="00DD4E16">
        <w:rPr>
          <w:rFonts w:ascii="GHEA Grapalat" w:hAnsi="GHEA Grapalat"/>
          <w:i/>
          <w:lang w:val="hy-AM"/>
        </w:rPr>
        <w:t xml:space="preserve">14 </w:t>
      </w:r>
      <w:r w:rsidR="00DD4E16">
        <w:rPr>
          <w:rFonts w:ascii="GHEA Grapalat" w:hAnsi="GHEA Grapalat"/>
          <w:i/>
        </w:rPr>
        <w:t>октября</w:t>
      </w:r>
      <w:r w:rsidR="00096865" w:rsidRPr="009044F1">
        <w:rPr>
          <w:rFonts w:ascii="GHEA Grapalat" w:hAnsi="GHEA Grapalat"/>
          <w:i/>
        </w:rPr>
        <w:t xml:space="preserve"> 20</w:t>
      </w:r>
      <w:r w:rsidR="0014706F">
        <w:rPr>
          <w:rFonts w:ascii="GHEA Grapalat" w:hAnsi="GHEA Grapalat"/>
          <w:i/>
        </w:rPr>
        <w:t>25</w:t>
      </w:r>
      <w:r w:rsidR="009F10E4">
        <w:rPr>
          <w:rFonts w:ascii="GHEA Grapalat" w:hAnsi="GHEA Grapalat"/>
          <w:i/>
        </w:rPr>
        <w:t xml:space="preserve"> </w:t>
      </w:r>
      <w:r w:rsidR="00096865" w:rsidRPr="009044F1">
        <w:rPr>
          <w:rFonts w:ascii="GHEA Grapalat" w:hAnsi="GHEA Grapalat"/>
          <w:i/>
        </w:rPr>
        <w:t>г.</w:t>
      </w:r>
    </w:p>
    <w:p w14:paraId="54C070B9" w14:textId="77777777" w:rsidR="00096865" w:rsidRPr="009044F1" w:rsidRDefault="00096865" w:rsidP="00B46D58">
      <w:pPr>
        <w:pStyle w:val="BodyText"/>
        <w:widowControl w:val="0"/>
        <w:spacing w:after="160"/>
        <w:ind w:right="-7" w:firstLine="567"/>
        <w:jc w:val="center"/>
        <w:rPr>
          <w:rFonts w:ascii="GHEA Grapalat" w:hAnsi="GHEA Grapalat"/>
        </w:rPr>
      </w:pPr>
    </w:p>
    <w:p w14:paraId="75B1491D" w14:textId="77777777" w:rsidR="00096865" w:rsidRPr="003A1EBB" w:rsidRDefault="00096865" w:rsidP="00B46D58">
      <w:pPr>
        <w:pStyle w:val="BodyText"/>
        <w:widowControl w:val="0"/>
        <w:spacing w:after="160"/>
        <w:ind w:right="-7" w:firstLine="567"/>
        <w:jc w:val="center"/>
        <w:rPr>
          <w:rFonts w:ascii="GHEA Grapalat" w:hAnsi="GHEA Grapalat"/>
        </w:rPr>
      </w:pPr>
    </w:p>
    <w:p w14:paraId="2D4ECA8F" w14:textId="77777777" w:rsidR="000763E5" w:rsidRPr="003A1EBB" w:rsidRDefault="000763E5" w:rsidP="00B46D58">
      <w:pPr>
        <w:pStyle w:val="BodyText"/>
        <w:widowControl w:val="0"/>
        <w:spacing w:after="160"/>
        <w:ind w:right="-7" w:firstLine="567"/>
        <w:jc w:val="center"/>
        <w:rPr>
          <w:rFonts w:ascii="GHEA Grapalat" w:hAnsi="GHEA Grapalat"/>
        </w:rPr>
      </w:pPr>
    </w:p>
    <w:p w14:paraId="7C4DE1CE" w14:textId="77777777" w:rsidR="0014706F" w:rsidRPr="009044F1" w:rsidRDefault="0014706F" w:rsidP="0014706F">
      <w:pPr>
        <w:pStyle w:val="BodyText"/>
        <w:widowControl w:val="0"/>
        <w:spacing w:after="160"/>
        <w:ind w:right="-7" w:firstLine="567"/>
        <w:jc w:val="center"/>
        <w:rPr>
          <w:rFonts w:ascii="GHEA Grapalat" w:hAnsi="GHEA Grapalat"/>
        </w:rPr>
      </w:pPr>
      <w:r w:rsidRPr="009044F1">
        <w:rPr>
          <w:rFonts w:ascii="GHEA Grapalat" w:hAnsi="GHEA Grapalat"/>
          <w:i/>
        </w:rPr>
        <w:t>"</w:t>
      </w:r>
      <w:r w:rsidRPr="00B05A1A">
        <w:rPr>
          <w:rFonts w:ascii="GHEA Grapalat" w:hAnsi="GHEA Grapalat"/>
        </w:rPr>
        <w:t xml:space="preserve"> </w:t>
      </w:r>
      <w:r w:rsidRPr="003438C7">
        <w:rPr>
          <w:rFonts w:ascii="GHEA Grapalat" w:hAnsi="GHEA Grapalat"/>
        </w:rPr>
        <w:t>МУНИЦИПАЛИТЕТ АНИ ШИРАКСКИЙ МАРЗ РА</w:t>
      </w:r>
      <w:r w:rsidRPr="009044F1">
        <w:rPr>
          <w:rFonts w:ascii="GHEA Grapalat" w:hAnsi="GHEA Grapalat"/>
          <w:i/>
        </w:rPr>
        <w:t xml:space="preserve"> "</w:t>
      </w:r>
    </w:p>
    <w:p w14:paraId="7D112B20" w14:textId="77777777" w:rsidR="00096865" w:rsidRPr="003A1EBB" w:rsidRDefault="00096865" w:rsidP="00B46D58">
      <w:pPr>
        <w:pStyle w:val="BodyText"/>
        <w:widowControl w:val="0"/>
        <w:spacing w:after="160"/>
        <w:ind w:right="-7" w:firstLine="567"/>
        <w:jc w:val="center"/>
        <w:rPr>
          <w:rFonts w:ascii="GHEA Grapalat" w:hAnsi="GHEA Grapalat"/>
        </w:rPr>
      </w:pPr>
    </w:p>
    <w:p w14:paraId="16B06E47" w14:textId="77777777" w:rsidR="000763E5" w:rsidRPr="003A1EBB" w:rsidRDefault="000763E5" w:rsidP="00B46D58">
      <w:pPr>
        <w:pStyle w:val="BodyText"/>
        <w:widowControl w:val="0"/>
        <w:spacing w:after="160"/>
        <w:ind w:right="-7" w:firstLine="567"/>
        <w:jc w:val="center"/>
        <w:rPr>
          <w:rFonts w:ascii="GHEA Grapalat" w:hAnsi="GHEA Grapalat"/>
        </w:rPr>
      </w:pPr>
    </w:p>
    <w:p w14:paraId="098352D1" w14:textId="77777777" w:rsidR="000763E5" w:rsidRPr="003A1EBB" w:rsidRDefault="000763E5" w:rsidP="00B46D58">
      <w:pPr>
        <w:pStyle w:val="BodyText"/>
        <w:widowControl w:val="0"/>
        <w:spacing w:after="160"/>
        <w:ind w:right="-7" w:firstLine="567"/>
        <w:jc w:val="center"/>
        <w:rPr>
          <w:rFonts w:ascii="GHEA Grapalat" w:hAnsi="GHEA Grapalat"/>
        </w:rPr>
      </w:pPr>
    </w:p>
    <w:p w14:paraId="0E0CD82C"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DCDC4F6"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7A09D4F3"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29466528" w14:textId="3EC99939" w:rsidR="00686D1E" w:rsidRPr="009044F1" w:rsidRDefault="002B32D6" w:rsidP="00686D1E">
      <w:pPr>
        <w:pStyle w:val="BodyText"/>
        <w:widowControl w:val="0"/>
        <w:spacing w:after="160"/>
        <w:ind w:right="-7"/>
        <w:jc w:val="center"/>
        <w:rPr>
          <w:rFonts w:ascii="GHEA Grapalat" w:hAnsi="GHEA Grapalat"/>
        </w:rPr>
      </w:pPr>
      <w:r w:rsidRPr="009044F1">
        <w:rPr>
          <w:rFonts w:ascii="GHEA Grapalat" w:hAnsi="GHEA Grapalat"/>
        </w:rPr>
        <w:t xml:space="preserve">НА </w:t>
      </w:r>
      <w:r w:rsidR="00214347">
        <w:rPr>
          <w:rFonts w:ascii="GHEA Grapalat" w:hAnsi="GHEA Grapalat"/>
        </w:rPr>
        <w:t>ЗАПРОС КАТИРОВОК</w:t>
      </w:r>
      <w:r w:rsidRPr="009044F1">
        <w:rPr>
          <w:rFonts w:ascii="GHEA Grapalat" w:hAnsi="GHEA Grapalat"/>
        </w:rPr>
        <w:t xml:space="preserve">, ОБЪЯВЛЕННЫЙ С ЦЕЛЬЮ ПРИОБРЕТЕНИЯ </w:t>
      </w:r>
      <w:r w:rsidR="00686D1E" w:rsidRPr="00686D1E">
        <w:rPr>
          <w:rFonts w:ascii="GHEA Grapalat" w:hAnsi="GHEA Grapalat"/>
        </w:rPr>
        <w:t>ТЕКУЩИХ РАБОТ ПО РЕМОНТУ ЗДАНИЙ И СООРУЖЕНИЙ</w:t>
      </w:r>
      <w:r w:rsidR="00686D1E" w:rsidRPr="009044F1">
        <w:rPr>
          <w:rFonts w:ascii="GHEA Grapalat" w:hAnsi="GHEA Grapalat"/>
        </w:rPr>
        <w:t xml:space="preserve"> ДЛЯ НУЖД </w:t>
      </w:r>
      <w:r w:rsidR="00686D1E" w:rsidRPr="003438C7">
        <w:rPr>
          <w:rFonts w:ascii="GHEA Grapalat" w:hAnsi="GHEA Grapalat"/>
        </w:rPr>
        <w:t>МУНИЦИПАЛИТЕТ</w:t>
      </w:r>
      <w:r w:rsidR="00686D1E">
        <w:rPr>
          <w:rFonts w:ascii="GHEA Grapalat" w:hAnsi="GHEA Grapalat"/>
        </w:rPr>
        <w:t>А</w:t>
      </w:r>
      <w:r w:rsidR="00686D1E" w:rsidRPr="003438C7">
        <w:rPr>
          <w:rFonts w:ascii="GHEA Grapalat" w:hAnsi="GHEA Grapalat"/>
        </w:rPr>
        <w:t xml:space="preserve"> АНИ ШИРАКСКИЙ МАРЗ РА</w:t>
      </w:r>
    </w:p>
    <w:p w14:paraId="101E810A" w14:textId="0CA36D33" w:rsidR="00CE0D95" w:rsidRPr="009044F1" w:rsidRDefault="00CE0D95" w:rsidP="00686D1E">
      <w:pPr>
        <w:pStyle w:val="BodyText"/>
        <w:widowControl w:val="0"/>
        <w:spacing w:after="160"/>
        <w:ind w:right="-7"/>
        <w:jc w:val="center"/>
        <w:rPr>
          <w:rFonts w:ascii="GHEA Grapalat" w:hAnsi="GHEA Grapalat"/>
        </w:rPr>
      </w:pPr>
    </w:p>
    <w:p w14:paraId="7D490F48" w14:textId="77777777" w:rsidR="00CE0D95" w:rsidRPr="009044F1" w:rsidRDefault="00CE0D95" w:rsidP="00B46D58">
      <w:pPr>
        <w:pStyle w:val="BodyText"/>
        <w:widowControl w:val="0"/>
        <w:spacing w:after="160"/>
        <w:ind w:right="-7" w:firstLine="567"/>
        <w:jc w:val="center"/>
        <w:rPr>
          <w:rFonts w:ascii="GHEA Grapalat" w:hAnsi="GHEA Grapalat"/>
        </w:rPr>
      </w:pPr>
    </w:p>
    <w:p w14:paraId="76DC3543" w14:textId="77777777" w:rsidR="000763E5" w:rsidRDefault="000763E5" w:rsidP="00B46D58">
      <w:pPr>
        <w:rPr>
          <w:rFonts w:ascii="GHEA Grapalat" w:hAnsi="GHEA Grapalat"/>
        </w:rPr>
      </w:pPr>
      <w:r>
        <w:rPr>
          <w:rFonts w:ascii="GHEA Grapalat" w:hAnsi="GHEA Grapalat"/>
        </w:rPr>
        <w:br w:type="page"/>
      </w:r>
    </w:p>
    <w:p w14:paraId="78F4522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FFFD9DD"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555C256"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60D28EB" w14:textId="77777777" w:rsidR="0049374F" w:rsidRPr="00D3436F" w:rsidRDefault="0049374F" w:rsidP="00B46D58">
      <w:pPr>
        <w:widowControl w:val="0"/>
        <w:spacing w:after="160"/>
        <w:ind w:firstLine="567"/>
        <w:jc w:val="both"/>
        <w:rPr>
          <w:rFonts w:ascii="GHEA Grapalat" w:hAnsi="GHEA Grapalat"/>
          <w:i/>
          <w:lang w:val="hy-AM"/>
        </w:rPr>
      </w:pPr>
    </w:p>
    <w:p w14:paraId="21E7AABF"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F8E2007"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1A6F80B1"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42A8B91A"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5DD1FA2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B759C1A" w14:textId="77777777" w:rsidR="002C3B05" w:rsidRPr="002C3B05" w:rsidRDefault="002C3B05" w:rsidP="00B46D58">
      <w:pPr>
        <w:jc w:val="both"/>
        <w:rPr>
          <w:rFonts w:ascii="GHEA Grapalat" w:hAnsi="GHEA Grapalat"/>
          <w:i/>
        </w:rPr>
      </w:pPr>
    </w:p>
    <w:p w14:paraId="49F282A9" w14:textId="77777777" w:rsidR="00984BDB" w:rsidRPr="009044F1" w:rsidRDefault="00984BDB" w:rsidP="00B46D58">
      <w:pPr>
        <w:widowControl w:val="0"/>
        <w:spacing w:after="160"/>
        <w:ind w:firstLine="567"/>
        <w:jc w:val="both"/>
        <w:rPr>
          <w:rFonts w:ascii="GHEA Grapalat" w:hAnsi="GHEA Grapalat"/>
          <w:i/>
        </w:rPr>
      </w:pPr>
    </w:p>
    <w:p w14:paraId="778B78D7"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3CA7BC14"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14:paraId="09E71B5E" w14:textId="77777777" w:rsidR="00160AE4" w:rsidRPr="00686D1E" w:rsidRDefault="00160AE4" w:rsidP="00686D1E">
      <w:pPr>
        <w:pStyle w:val="BodyText"/>
        <w:widowControl w:val="0"/>
        <w:spacing w:after="160"/>
        <w:ind w:right="-7"/>
        <w:jc w:val="center"/>
        <w:rPr>
          <w:rFonts w:ascii="GHEA Grapalat" w:hAnsi="GHEA Grapalat"/>
          <w:b/>
        </w:rPr>
      </w:pPr>
    </w:p>
    <w:p w14:paraId="6686CF1F" w14:textId="77777777" w:rsidR="00686D1E" w:rsidRPr="00686D1E" w:rsidRDefault="00686D1E" w:rsidP="00686D1E">
      <w:pPr>
        <w:pStyle w:val="BodyText"/>
        <w:widowControl w:val="0"/>
        <w:spacing w:after="160"/>
        <w:ind w:right="-7"/>
        <w:jc w:val="center"/>
        <w:rPr>
          <w:rFonts w:ascii="GHEA Grapalat" w:hAnsi="GHEA Grapalat"/>
          <w:b/>
        </w:rPr>
      </w:pPr>
      <w:proofErr w:type="spellStart"/>
      <w:r w:rsidRPr="00686D1E">
        <w:rPr>
          <w:rFonts w:ascii="GHEA Grapalat" w:hAnsi="GHEA Grapalat"/>
          <w:b/>
        </w:rPr>
        <w:t>ТЕКУЩИе</w:t>
      </w:r>
      <w:proofErr w:type="spellEnd"/>
      <w:r w:rsidRPr="00686D1E">
        <w:rPr>
          <w:rFonts w:ascii="GHEA Grapalat" w:hAnsi="GHEA Grapalat"/>
          <w:b/>
        </w:rPr>
        <w:t xml:space="preserve"> РАБОТЫ ПО РЕМОНТУ ЗДАНИЙ И СООРУЖЕНИЙ </w:t>
      </w:r>
      <w:r w:rsidR="005D7731" w:rsidRPr="002E069D">
        <w:rPr>
          <w:rFonts w:ascii="GHEA Grapalat" w:hAnsi="GHEA Grapalat"/>
          <w:b/>
        </w:rPr>
        <w:t>ДЛЯ НУЖД</w:t>
      </w:r>
      <w:r w:rsidR="00EB5576" w:rsidRPr="00686D1E">
        <w:rPr>
          <w:rFonts w:ascii="GHEA Grapalat" w:hAnsi="GHEA Grapalat"/>
          <w:b/>
        </w:rPr>
        <w:t xml:space="preserve"> </w:t>
      </w:r>
      <w:r w:rsidRPr="00686D1E">
        <w:rPr>
          <w:rFonts w:ascii="GHEA Grapalat" w:hAnsi="GHEA Grapalat"/>
          <w:b/>
        </w:rPr>
        <w:t>МУНИЦИПАЛИТЕТА АНИ ШИРАКСКИЙ МАРЗ РА</w:t>
      </w:r>
    </w:p>
    <w:p w14:paraId="112A2FDA" w14:textId="1A5AF6B0"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14347">
        <w:rPr>
          <w:rFonts w:ascii="GHEA Grapalat" w:hAnsi="GHEA Grapalat"/>
          <w:b/>
        </w:rPr>
        <w:t>ЗАПРОС КАТИРОВОК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68C06A20"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8B43C12" w14:textId="77777777" w:rsidR="002E069D" w:rsidRPr="008842CE" w:rsidRDefault="002E069D" w:rsidP="00B46D58">
      <w:pPr>
        <w:widowControl w:val="0"/>
        <w:spacing w:after="160"/>
        <w:jc w:val="center"/>
        <w:rPr>
          <w:rFonts w:ascii="GHEA Grapalat" w:hAnsi="GHEA Grapalat"/>
        </w:rPr>
      </w:pPr>
    </w:p>
    <w:p w14:paraId="75714E5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6D7243E"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69620AF"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870C253"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8DBC171"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198FD5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5CDD8AA"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4FDE885"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BCE0C5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ABC06C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A5DABD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5CEF5C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FB8D447" w14:textId="77777777" w:rsidR="008842CE" w:rsidRPr="00374F4A" w:rsidRDefault="008842CE" w:rsidP="00B46D58">
      <w:pPr>
        <w:widowControl w:val="0"/>
        <w:spacing w:after="160"/>
        <w:jc w:val="center"/>
        <w:rPr>
          <w:rFonts w:ascii="GHEA Grapalat" w:hAnsi="GHEA Grapalat"/>
          <w:b/>
        </w:rPr>
      </w:pPr>
    </w:p>
    <w:p w14:paraId="60B4659B" w14:textId="2843A004"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14347">
        <w:rPr>
          <w:rFonts w:ascii="GHEA Grapalat" w:hAnsi="GHEA Grapalat"/>
          <w:b/>
        </w:rPr>
        <w:t>ЗАПРОС КАТИРОВОК</w:t>
      </w:r>
    </w:p>
    <w:p w14:paraId="03AAE5E5" w14:textId="77777777" w:rsidR="00520F57" w:rsidRPr="008842CE" w:rsidRDefault="00520F57" w:rsidP="00B46D58">
      <w:pPr>
        <w:widowControl w:val="0"/>
        <w:spacing w:after="160"/>
        <w:jc w:val="center"/>
        <w:rPr>
          <w:rFonts w:ascii="GHEA Grapalat" w:hAnsi="GHEA Grapalat"/>
          <w:b/>
        </w:rPr>
      </w:pPr>
    </w:p>
    <w:p w14:paraId="4E423BF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E0327EE"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A1FADF4"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6C6130F8" w14:textId="77777777" w:rsidR="00E17B7F" w:rsidRDefault="00E17B7F">
      <w:pPr>
        <w:rPr>
          <w:rFonts w:ascii="GHEA Grapalat" w:hAnsi="GHEA Grapalat"/>
          <w:spacing w:val="-6"/>
        </w:rPr>
      </w:pPr>
      <w:r>
        <w:rPr>
          <w:rFonts w:ascii="GHEA Grapalat" w:hAnsi="GHEA Grapalat"/>
          <w:spacing w:val="-6"/>
        </w:rPr>
        <w:br w:type="page"/>
      </w:r>
    </w:p>
    <w:p w14:paraId="67A0974C" w14:textId="186AE728"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000956">
        <w:rPr>
          <w:rFonts w:ascii="GHEA Grapalat" w:hAnsi="GHEA Grapalat"/>
          <w:spacing w:val="-6"/>
        </w:rPr>
        <w:t>О ЗАПРОСЕ КАТИРОВОК</w:t>
      </w:r>
      <w:r w:rsidR="00096865" w:rsidRPr="006D2DF7">
        <w:rPr>
          <w:rFonts w:ascii="GHEA Grapalat" w:hAnsi="GHEA Grapalat"/>
          <w:spacing w:val="-6"/>
        </w:rPr>
        <w:t xml:space="preserve">, проводимом под кодом </w:t>
      </w:r>
      <w:r w:rsidR="00DD4E16">
        <w:rPr>
          <w:rFonts w:ascii="GHEA Grapalat" w:hAnsi="GHEA Grapalat"/>
          <w:spacing w:val="-6"/>
        </w:rPr>
        <w:t>SHMANH-GHAShDzB-25/3</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6D92C88" w14:textId="3A74850E"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3C3551" w:rsidRPr="00877231">
        <w:rPr>
          <w:rFonts w:ascii="GHEA Grapalat" w:hAnsi="GHEA Grapalat"/>
          <w:b/>
        </w:rPr>
        <w:t>муниципалитет</w:t>
      </w:r>
      <w:r w:rsidR="003C3551">
        <w:rPr>
          <w:rFonts w:ascii="GHEA Grapalat" w:hAnsi="GHEA Grapalat"/>
          <w:b/>
        </w:rPr>
        <w:t>ом</w:t>
      </w:r>
      <w:r w:rsidR="003C3551" w:rsidRPr="00877231">
        <w:rPr>
          <w:rFonts w:ascii="GHEA Grapalat" w:hAnsi="GHEA Grapalat"/>
          <w:b/>
        </w:rPr>
        <w:t xml:space="preserve"> </w:t>
      </w:r>
      <w:r w:rsidR="003C3551">
        <w:rPr>
          <w:rFonts w:ascii="GHEA Grapalat" w:hAnsi="GHEA Grapalat"/>
          <w:b/>
        </w:rPr>
        <w:t>А</w:t>
      </w:r>
      <w:r w:rsidR="003C3551" w:rsidRPr="00877231">
        <w:rPr>
          <w:rFonts w:ascii="GHEA Grapalat" w:hAnsi="GHEA Grapalat"/>
          <w:b/>
        </w:rPr>
        <w:t xml:space="preserve">ни </w:t>
      </w:r>
      <w:r w:rsidR="003C3551">
        <w:rPr>
          <w:rFonts w:ascii="GHEA Grapalat" w:hAnsi="GHEA Grapalat"/>
          <w:b/>
        </w:rPr>
        <w:t>Ш</w:t>
      </w:r>
      <w:r w:rsidR="003C3551" w:rsidRPr="00877231">
        <w:rPr>
          <w:rFonts w:ascii="GHEA Grapalat" w:hAnsi="GHEA Grapalat"/>
          <w:b/>
        </w:rPr>
        <w:t xml:space="preserve">иракский </w:t>
      </w:r>
      <w:proofErr w:type="spellStart"/>
      <w:r w:rsidR="003C3551" w:rsidRPr="00877231">
        <w:rPr>
          <w:rFonts w:ascii="GHEA Grapalat" w:hAnsi="GHEA Grapalat"/>
          <w:b/>
        </w:rPr>
        <w:t>марз</w:t>
      </w:r>
      <w:proofErr w:type="spellEnd"/>
      <w:r w:rsidR="003C3551" w:rsidRPr="00877231">
        <w:rPr>
          <w:rFonts w:ascii="GHEA Grapalat" w:hAnsi="GHEA Grapalat"/>
          <w:b/>
        </w:rPr>
        <w:t xml:space="preserve"> </w:t>
      </w:r>
      <w:r w:rsidR="003C3551">
        <w:rPr>
          <w:rFonts w:ascii="GHEA Grapalat" w:hAnsi="GHEA Grapalat"/>
          <w:b/>
        </w:rPr>
        <w:t>РА</w:t>
      </w:r>
      <w:r w:rsidR="003C3551"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48E22CB"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BD980DC"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231843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0A9007A" w14:textId="355F85DC"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bookmarkStart w:id="0" w:name="_Hlk199771079"/>
      <w:r w:rsidR="003C3551" w:rsidRPr="00B356DD">
        <w:rPr>
          <w:rFonts w:ascii="GHEA Grapalat" w:hAnsi="GHEA Grapalat" w:cs="Sylfaen"/>
          <w:szCs w:val="24"/>
        </w:rPr>
        <w:t>ani.hamaynqapetaran.91@mail.ru</w:t>
      </w:r>
      <w:r w:rsidR="003C3551" w:rsidRPr="009044F1">
        <w:rPr>
          <w:rFonts w:ascii="GHEA Grapalat" w:hAnsi="GHEA Grapalat"/>
          <w:sz w:val="24"/>
          <w:szCs w:val="24"/>
        </w:rPr>
        <w:t>.</w:t>
      </w:r>
      <w:bookmarkEnd w:id="0"/>
    </w:p>
    <w:p w14:paraId="0E841666"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t>ЧАСТЬ I</w:t>
      </w:r>
    </w:p>
    <w:p w14:paraId="7C5C04DE"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7133B33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76FBE91" w14:textId="2E7BE6AB"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F87FA8" w:rsidRPr="00686D1E">
        <w:rPr>
          <w:rFonts w:ascii="GHEA Grapalat" w:hAnsi="GHEA Grapalat"/>
        </w:rPr>
        <w:t>ТЕКУЩИХ РАБОТ ПО РЕМОНТУ ЗДАНИЙ И СООРУЖЕНИЙ</w:t>
      </w:r>
      <w:r w:rsidR="00F87FA8" w:rsidRPr="009044F1">
        <w:rPr>
          <w:rFonts w:ascii="GHEA Grapalat" w:hAnsi="GHEA Grapalat"/>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871EBF" w:rsidRPr="00877231">
        <w:rPr>
          <w:rFonts w:ascii="GHEA Grapalat" w:hAnsi="GHEA Grapalat"/>
          <w:b/>
        </w:rPr>
        <w:t>МУНИЦИПАЛИТЕТ</w:t>
      </w:r>
      <w:r w:rsidR="00871EBF">
        <w:rPr>
          <w:rFonts w:ascii="GHEA Grapalat" w:hAnsi="GHEA Grapalat"/>
          <w:b/>
        </w:rPr>
        <w:t>А</w:t>
      </w:r>
      <w:r w:rsidR="00871EBF" w:rsidRPr="00877231">
        <w:rPr>
          <w:rFonts w:ascii="GHEA Grapalat" w:hAnsi="GHEA Grapalat"/>
          <w:b/>
        </w:rPr>
        <w:t xml:space="preserve"> АНИ ШИРАКСКИЙ МАРЗ РА</w:t>
      </w:r>
      <w:r w:rsidRPr="009044F1">
        <w:rPr>
          <w:rFonts w:ascii="GHEA Grapalat" w:hAnsi="GHEA Grapalat"/>
          <w:i w:val="0"/>
          <w:sz w:val="24"/>
          <w:szCs w:val="24"/>
        </w:rPr>
        <w:t>, которые сгруппированы в лоты "</w:t>
      </w:r>
      <w:r w:rsidR="00DD4E16">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50553FE4" w14:textId="77777777" w:rsidTr="00216275">
        <w:trPr>
          <w:jc w:val="center"/>
        </w:trPr>
        <w:tc>
          <w:tcPr>
            <w:tcW w:w="3059" w:type="dxa"/>
            <w:gridSpan w:val="2"/>
            <w:vAlign w:val="center"/>
          </w:tcPr>
          <w:p w14:paraId="44EE9C5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10EF8886"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453442CA" w14:textId="77777777" w:rsidTr="00216275">
        <w:trPr>
          <w:jc w:val="center"/>
        </w:trPr>
        <w:tc>
          <w:tcPr>
            <w:tcW w:w="1331" w:type="dxa"/>
            <w:vAlign w:val="center"/>
          </w:tcPr>
          <w:p w14:paraId="7180E50B"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78DFC151"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3B08370A"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871EBF" w:rsidRPr="009044F1" w14:paraId="5D4A7E02" w14:textId="77777777" w:rsidTr="00216275">
        <w:trPr>
          <w:jc w:val="center"/>
        </w:trPr>
        <w:tc>
          <w:tcPr>
            <w:tcW w:w="1331" w:type="dxa"/>
            <w:vAlign w:val="center"/>
          </w:tcPr>
          <w:p w14:paraId="55C77562" w14:textId="3F42E508" w:rsidR="00871EBF" w:rsidRPr="009044F1" w:rsidRDefault="00DD4E16" w:rsidP="00871EBF">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1</w:t>
            </w:r>
          </w:p>
        </w:tc>
        <w:tc>
          <w:tcPr>
            <w:tcW w:w="1728" w:type="dxa"/>
            <w:vAlign w:val="center"/>
          </w:tcPr>
          <w:p w14:paraId="5FEF172D" w14:textId="07F888D3" w:rsidR="00871EBF" w:rsidRPr="009044F1" w:rsidRDefault="00871EBF" w:rsidP="00871EBF">
            <w:pPr>
              <w:pStyle w:val="BodyTextIndent2"/>
              <w:widowControl w:val="0"/>
              <w:spacing w:after="120" w:line="240" w:lineRule="auto"/>
              <w:ind w:firstLine="0"/>
              <w:jc w:val="center"/>
              <w:rPr>
                <w:rFonts w:ascii="GHEA Grapalat" w:hAnsi="GHEA Grapalat"/>
                <w:sz w:val="24"/>
                <w:szCs w:val="24"/>
              </w:rPr>
            </w:pPr>
            <w:r w:rsidRPr="00047C03">
              <w:rPr>
                <w:rFonts w:ascii="GHEA Grapalat" w:hAnsi="GHEA Grapalat"/>
                <w:i/>
                <w:sz w:val="18"/>
                <w:szCs w:val="18"/>
              </w:rPr>
              <w:t>2772000</w:t>
            </w:r>
          </w:p>
        </w:tc>
        <w:tc>
          <w:tcPr>
            <w:tcW w:w="6175" w:type="dxa"/>
            <w:vAlign w:val="center"/>
          </w:tcPr>
          <w:p w14:paraId="72590CBC" w14:textId="51E97E22" w:rsidR="00871EBF" w:rsidRPr="009044F1" w:rsidRDefault="00871EBF" w:rsidP="00871EBF">
            <w:pPr>
              <w:pStyle w:val="BodyTextIndent2"/>
              <w:widowControl w:val="0"/>
              <w:spacing w:after="120" w:line="240" w:lineRule="auto"/>
              <w:ind w:firstLine="0"/>
              <w:rPr>
                <w:rFonts w:ascii="GHEA Grapalat" w:hAnsi="GHEA Grapalat"/>
                <w:sz w:val="24"/>
                <w:szCs w:val="24"/>
              </w:rPr>
            </w:pPr>
            <w:r w:rsidRPr="008256B5">
              <w:rPr>
                <w:rFonts w:ascii="GHEA Grapalat" w:hAnsi="GHEA Grapalat"/>
                <w:bCs/>
                <w:kern w:val="32"/>
                <w:sz w:val="16"/>
                <w:szCs w:val="16"/>
                <w:lang w:val="hy-AM"/>
              </w:rPr>
              <w:t>Текущие работы по реконструкции зданий и сооружений /реставрация памятников/</w:t>
            </w:r>
          </w:p>
        </w:tc>
      </w:tr>
    </w:tbl>
    <w:p w14:paraId="0DD0FA5B"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20B5F89F"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1"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000FAD7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47EE042"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426E33FF" w14:textId="77777777" w:rsidR="00753E6E" w:rsidRPr="009044F1" w:rsidDel="00664BFB" w:rsidRDefault="00753E6E" w:rsidP="00B46D58">
      <w:pPr>
        <w:widowControl w:val="0"/>
        <w:tabs>
          <w:tab w:val="left" w:pos="1134"/>
        </w:tabs>
        <w:spacing w:after="160"/>
        <w:ind w:firstLine="567"/>
        <w:jc w:val="both"/>
        <w:rPr>
          <w:del w:id="2"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14:paraId="18CD940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1B4BAF1" w14:textId="77777777"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2D7486B2" w14:textId="77777777"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6A6017A7" w14:textId="77777777" w:rsidR="00990561" w:rsidRDefault="00990561" w:rsidP="00B46D58">
      <w:pPr>
        <w:widowControl w:val="0"/>
        <w:tabs>
          <w:tab w:val="left" w:pos="1134"/>
        </w:tabs>
        <w:spacing w:after="160"/>
        <w:ind w:firstLine="567"/>
        <w:jc w:val="both"/>
        <w:rPr>
          <w:ins w:id="3"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3785C5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B7AC341"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FA16C0D"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1EBB2DF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DDEAD9B"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14:paraId="32B6BD1F"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7820F60"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394A9C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942BB5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01AF13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4A3E22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E27EDF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CE05FD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6C894EA"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805B37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DC3C47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A55AF7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4399A6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70E585E2"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4"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04E23D7"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0C1C8F2"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6546BD95"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5E3FCE1"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6693853"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DA2BA4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6D0B51F" w14:textId="77777777" w:rsidR="00813CE0" w:rsidRPr="00572A57" w:rsidRDefault="00813CE0" w:rsidP="00B46D58">
      <w:pPr>
        <w:widowControl w:val="0"/>
        <w:spacing w:after="160"/>
        <w:jc w:val="center"/>
        <w:rPr>
          <w:rFonts w:ascii="GHEA Grapalat" w:hAnsi="GHEA Grapalat"/>
          <w:b/>
        </w:rPr>
      </w:pPr>
    </w:p>
    <w:p w14:paraId="2FC127C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201EC126"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6E4A4D2" w14:textId="4170B08C"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1C93FA36"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3F2AEFF"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030747B"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1DF178A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3AECD66" w14:textId="3CB40376"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740AB25F" w14:textId="77777777" w:rsidR="00B051BE" w:rsidRPr="009044F1" w:rsidRDefault="00B051BE" w:rsidP="00B46D58">
      <w:pPr>
        <w:widowControl w:val="0"/>
        <w:spacing w:after="160"/>
        <w:jc w:val="center"/>
        <w:rPr>
          <w:rFonts w:ascii="GHEA Grapalat" w:hAnsi="GHEA Grapalat"/>
          <w:b/>
        </w:rPr>
      </w:pPr>
    </w:p>
    <w:p w14:paraId="5969CB10"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AA01C0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B5FEBA4" w14:textId="09997C58"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29DFEE23"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EBF7C6D" w14:textId="5865147F"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14347">
        <w:rPr>
          <w:rFonts w:ascii="GHEA Grapalat" w:hAnsi="GHEA Grapalat"/>
          <w:sz w:val="24"/>
          <w:szCs w:val="24"/>
        </w:rPr>
        <w:t>ЗАПРОС КАТИРОВОК</w:t>
      </w:r>
      <w:r w:rsidRPr="009044F1">
        <w:rPr>
          <w:rFonts w:ascii="GHEA Grapalat" w:hAnsi="GHEA Grapalat"/>
          <w:sz w:val="24"/>
          <w:szCs w:val="24"/>
        </w:rPr>
        <w:t>.</w:t>
      </w:r>
    </w:p>
    <w:p w14:paraId="63150E8E" w14:textId="26605BF3"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ED4E48">
        <w:rPr>
          <w:rFonts w:ascii="GHEA Grapalat" w:hAnsi="GHEA Grapalat"/>
          <w:sz w:val="24"/>
          <w:szCs w:val="24"/>
        </w:rPr>
        <w:t>12:00</w:t>
      </w:r>
      <w:r w:rsidRPr="009044F1">
        <w:rPr>
          <w:rFonts w:ascii="GHEA Grapalat" w:hAnsi="GHEA Grapalat"/>
          <w:sz w:val="24"/>
          <w:szCs w:val="24"/>
        </w:rPr>
        <w:t>" часов "</w:t>
      </w:r>
      <w:r w:rsidR="00ED4E48">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9DC36D4"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030234E"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1C73B54"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333BF71C"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1E83AEBD"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3CD339AA"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0E5800A8"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11DF4F6"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91EB918"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1"/>
        <w:t>9</w:t>
      </w:r>
    </w:p>
    <w:p w14:paraId="3AAFB57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01D29292"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64D9ED2"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AD27F1C"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8633513" w14:textId="77777777" w:rsidR="00721677" w:rsidRDefault="00721677" w:rsidP="00B46D58">
      <w:pPr>
        <w:pStyle w:val="norm"/>
        <w:widowControl w:val="0"/>
        <w:spacing w:after="120" w:line="240" w:lineRule="auto"/>
        <w:ind w:firstLine="0"/>
        <w:rPr>
          <w:ins w:id="5"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0F7D16E"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3E2A0CED" w14:textId="77777777" w:rsidR="0049655D" w:rsidRDefault="00C90BCA">
      <w:pPr>
        <w:rPr>
          <w:rFonts w:ascii="GHEA Grapalat" w:hAnsi="GHEA Grapalat"/>
          <w:b/>
        </w:rPr>
      </w:pPr>
      <w:r>
        <w:rPr>
          <w:rFonts w:ascii="GHEA Grapalat" w:hAnsi="GHEA Grapalat"/>
          <w:b/>
        </w:rPr>
        <w:t>-----------------------------</w:t>
      </w:r>
    </w:p>
    <w:p w14:paraId="6E3EC121" w14:textId="77777777" w:rsidR="00C90BCA" w:rsidDel="00B2007E" w:rsidRDefault="00C90BCA" w:rsidP="00B46D58">
      <w:pPr>
        <w:widowControl w:val="0"/>
        <w:spacing w:after="160"/>
        <w:jc w:val="center"/>
        <w:rPr>
          <w:del w:id="6" w:author="Inesa Kocharyan" w:date="2022-03-25T12:10:00Z"/>
          <w:rFonts w:ascii="GHEA Grapalat" w:hAnsi="GHEA Grapalat"/>
          <w:b/>
        </w:rPr>
      </w:pPr>
    </w:p>
    <w:p w14:paraId="7883FCE8" w14:textId="77777777" w:rsidR="00700398" w:rsidRDefault="00700398" w:rsidP="00B46D58">
      <w:pPr>
        <w:widowControl w:val="0"/>
        <w:spacing w:after="160"/>
        <w:jc w:val="center"/>
        <w:rPr>
          <w:rFonts w:ascii="GHEA Grapalat" w:hAnsi="GHEA Grapalat"/>
          <w:b/>
        </w:rPr>
      </w:pPr>
    </w:p>
    <w:p w14:paraId="7A8A3C1A" w14:textId="77777777" w:rsidR="00700398" w:rsidRDefault="00700398" w:rsidP="00B46D58">
      <w:pPr>
        <w:widowControl w:val="0"/>
        <w:spacing w:after="160"/>
        <w:jc w:val="center"/>
        <w:rPr>
          <w:rFonts w:ascii="GHEA Grapalat" w:hAnsi="GHEA Grapalat"/>
          <w:b/>
        </w:rPr>
      </w:pPr>
    </w:p>
    <w:p w14:paraId="243099F9" w14:textId="77777777" w:rsidR="00700398" w:rsidRDefault="00700398">
      <w:pPr>
        <w:rPr>
          <w:rFonts w:ascii="GHEA Grapalat" w:hAnsi="GHEA Grapalat"/>
          <w:b/>
        </w:rPr>
      </w:pPr>
      <w:r>
        <w:rPr>
          <w:rFonts w:ascii="GHEA Grapalat" w:hAnsi="GHEA Grapalat"/>
          <w:b/>
        </w:rPr>
        <w:br w:type="page"/>
      </w:r>
    </w:p>
    <w:p w14:paraId="778FA7EA"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D29C0A1"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5CFCDD0"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30175890"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0AAD6867"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398AF3F6" w14:textId="77777777"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22BDF538"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6C751871"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6337A29B"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68660260"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2C76168F"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94C4530"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0E07291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3C02B5A"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3E4BE6EC"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00E6D3AA"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3252D1C3"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2E45F7BD"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D3DE118" w14:textId="77777777" w:rsidR="00873D42" w:rsidRPr="00230D36" w:rsidRDefault="00873D42" w:rsidP="00873D42">
      <w:pPr>
        <w:jc w:val="center"/>
        <w:rPr>
          <w:rFonts w:ascii="GHEA Grapalat" w:hAnsi="GHEA Grapalat"/>
          <w:b/>
        </w:rPr>
      </w:pPr>
    </w:p>
    <w:p w14:paraId="59F1263A"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35472C3" w14:textId="77777777" w:rsidR="00873D42" w:rsidRPr="00230D36" w:rsidRDefault="00873D42" w:rsidP="00873D42">
      <w:pPr>
        <w:jc w:val="center"/>
        <w:rPr>
          <w:rFonts w:ascii="GHEA Grapalat" w:hAnsi="GHEA Grapalat"/>
          <w:b/>
        </w:rPr>
      </w:pPr>
    </w:p>
    <w:p w14:paraId="29C367B3"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86E1518"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D7E01D6"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6192572" w14:textId="6DD39504"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ED4E48">
        <w:rPr>
          <w:rFonts w:ascii="GHEA Grapalat" w:hAnsi="GHEA Grapalat"/>
          <w:sz w:val="24"/>
          <w:szCs w:val="24"/>
        </w:rPr>
        <w:t>7</w:t>
      </w:r>
      <w:r w:rsidRPr="009044F1">
        <w:rPr>
          <w:rFonts w:ascii="GHEA Grapalat" w:hAnsi="GHEA Grapalat"/>
          <w:sz w:val="24"/>
          <w:szCs w:val="24"/>
        </w:rPr>
        <w:t>"-ый день в "</w:t>
      </w:r>
      <w:r w:rsidR="00ED4E48">
        <w:rPr>
          <w:rFonts w:ascii="GHEA Grapalat" w:hAnsi="GHEA Grapalat"/>
          <w:sz w:val="24"/>
          <w:szCs w:val="24"/>
        </w:rPr>
        <w:t>12:00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0DBE2A7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36F8C2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9601F69"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7A1F348"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1AFEFFFA"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3AEE62C"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7C10359"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2AA2D3F" w14:textId="63876CC6"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3D36B1" w:rsidRPr="00653EC4">
        <w:rPr>
          <w:rFonts w:ascii="GHEA Grapalat" w:hAnsi="GHEA Grapalat"/>
          <w:i w:val="0"/>
          <w:sz w:val="24"/>
          <w:szCs w:val="24"/>
        </w:rPr>
        <w:t>ЦБ РА на данный день</w:t>
      </w:r>
      <w:r w:rsidR="00A01157">
        <w:rPr>
          <w:rFonts w:ascii="GHEA Grapalat" w:hAnsi="GHEA Grapalat"/>
          <w:i w:val="0"/>
          <w:sz w:val="24"/>
          <w:szCs w:val="24"/>
        </w:rPr>
        <w:t>.</w:t>
      </w:r>
    </w:p>
    <w:p w14:paraId="4596A16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EBACC4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F3A994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61807F3"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2F5BB1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818061A"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3CAEE0A0"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BEC280E"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4DC950F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F33F031"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692672F"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798D58AD" w14:textId="77777777"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E8FE68D"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18C72E2"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42022C3"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FE28ACE"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0F3ACF9"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F3F7F69"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207A667"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5A8798CB"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1EFD7DF6"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DD61484"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8DDF71A" w14:textId="77777777"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165D70B2" w14:textId="77777777"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9B924BF" w14:textId="77777777"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proofErr w:type="spellStart"/>
      <w:r w:rsidR="00C467C2" w:rsidRPr="00C467C2">
        <w:rPr>
          <w:rFonts w:ascii="GHEA Grapalat" w:hAnsi="GHEA Grapalat"/>
        </w:rPr>
        <w:t>бстоятельство</w:t>
      </w:r>
      <w:proofErr w:type="spellEnd"/>
      <w:r w:rsidR="00C467C2" w:rsidRPr="00C467C2">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14:paraId="6EC3832F" w14:textId="77777777" w:rsidR="00C467C2" w:rsidRPr="0046324D" w:rsidRDefault="00C467C2" w:rsidP="006A6922">
      <w:pPr>
        <w:widowControl w:val="0"/>
        <w:tabs>
          <w:tab w:val="left" w:pos="0"/>
        </w:tabs>
        <w:ind w:left="-284"/>
        <w:jc w:val="both"/>
        <w:rPr>
          <w:rFonts w:ascii="GHEA Grapalat" w:hAnsi="GHEA Grapalat" w:cs="Sylfaen"/>
        </w:rPr>
      </w:pPr>
    </w:p>
    <w:p w14:paraId="5D8C8D1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740CD41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B305290"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7DC35C0"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60705FA"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67D3224"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BF9859D"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E87BF82" w14:textId="203206CA"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18CAD896"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8E3BDB9"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3F223C6"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B5313EF"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D3089B8"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A20462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32F94F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371AE6D"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B3D735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F7FF362" w14:textId="5B9E1D9B"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3D36B1">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5AA8B16B"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14AB4644"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9B363DE"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20AE1DD" w14:textId="77777777" w:rsidR="00B73109" w:rsidRDefault="00B73109" w:rsidP="00B46D58">
      <w:pPr>
        <w:widowControl w:val="0"/>
        <w:spacing w:after="160"/>
        <w:jc w:val="center"/>
        <w:rPr>
          <w:rFonts w:ascii="GHEA Grapalat" w:hAnsi="GHEA Grapalat"/>
          <w:b/>
        </w:rPr>
      </w:pPr>
    </w:p>
    <w:p w14:paraId="3687A730" w14:textId="77777777" w:rsidR="00B73109" w:rsidRDefault="00B73109" w:rsidP="00B46D58">
      <w:pPr>
        <w:widowControl w:val="0"/>
        <w:spacing w:after="160"/>
        <w:jc w:val="center"/>
        <w:rPr>
          <w:rFonts w:ascii="GHEA Grapalat" w:hAnsi="GHEA Grapalat"/>
          <w:b/>
        </w:rPr>
      </w:pPr>
    </w:p>
    <w:p w14:paraId="0D25B65B"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7AD17355" w14:textId="77777777" w:rsidR="00B73109" w:rsidRPr="009044F1" w:rsidRDefault="00B73109" w:rsidP="00B46D58">
      <w:pPr>
        <w:widowControl w:val="0"/>
        <w:spacing w:after="160"/>
        <w:jc w:val="center"/>
        <w:rPr>
          <w:rFonts w:ascii="GHEA Grapalat" w:hAnsi="GHEA Grapalat" w:cs="Arial"/>
          <w:b/>
          <w:iCs/>
        </w:rPr>
      </w:pPr>
    </w:p>
    <w:p w14:paraId="50427F83"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22293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7"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37B46C6"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4B56EF6C"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12BE5B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6C1965E4" w14:textId="77777777" w:rsidR="00E01485" w:rsidRDefault="000313A6" w:rsidP="00B46D58">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566BAB0"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114CA46"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5A0E58D"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8933175" w14:textId="77777777" w:rsidR="00B73109" w:rsidRDefault="00B73109" w:rsidP="00B46D58">
      <w:pPr>
        <w:widowControl w:val="0"/>
        <w:spacing w:after="160"/>
        <w:jc w:val="center"/>
        <w:rPr>
          <w:rFonts w:ascii="GHEA Grapalat" w:hAnsi="GHEA Grapalat"/>
          <w:b/>
        </w:rPr>
      </w:pPr>
    </w:p>
    <w:p w14:paraId="51DD2A2C" w14:textId="77777777" w:rsidR="00B73109" w:rsidRDefault="00B73109" w:rsidP="00B46D58">
      <w:pPr>
        <w:widowControl w:val="0"/>
        <w:spacing w:after="160"/>
        <w:jc w:val="center"/>
        <w:rPr>
          <w:rFonts w:ascii="GHEA Grapalat" w:hAnsi="GHEA Grapalat"/>
          <w:b/>
        </w:rPr>
      </w:pPr>
    </w:p>
    <w:p w14:paraId="2CA7BD91"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019A5116" w14:textId="2552B47E"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F161B6">
        <w:rPr>
          <w:rFonts w:ascii="GHEA Grapalat" w:hAnsi="GHEA Grapalat"/>
          <w:color w:val="000000" w:themeColor="text1"/>
        </w:rPr>
        <w:t>.</w:t>
      </w:r>
    </w:p>
    <w:p w14:paraId="18256115" w14:textId="02AD6FE4"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p>
    <w:p w14:paraId="6D0A1CEC"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8047B37"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A931365"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375BE63B"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B9C256C" w14:textId="39C1304C"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w:t>
      </w:r>
      <w:r w:rsidR="00762ABB" w:rsidRPr="00C67FAB">
        <w:rPr>
          <w:rFonts w:ascii="GHEA Grapalat" w:hAnsi="GHEA Grapalat"/>
          <w:i/>
        </w:rPr>
        <w:t>в одностороннем порядке утвержденного заявления-в виде неустойки (приложение 5.1) или наличных денег</w:t>
      </w:r>
      <w:r w:rsidR="00375E5E" w:rsidRPr="001775FE">
        <w:rPr>
          <w:rFonts w:ascii="GHEA Grapalat" w:hAnsi="GHEA Grapalat"/>
        </w:rPr>
        <w:t>.</w:t>
      </w:r>
    </w:p>
    <w:p w14:paraId="10547EB9"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148E348F" w14:textId="54DC892A"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62ABB">
        <w:rPr>
          <w:rFonts w:ascii="GHEA Grapalat" w:hAnsi="GHEA Grapalat"/>
        </w:rPr>
        <w:t>2</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2E831204"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556E28A"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213DC617"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59E520DE"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62ACD8C"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31C5916"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14:paraId="21928A0B"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0DC694F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164CF6A9"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219F76B5"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7D99B1E7"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0C4AD4F2"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2DD7FC4A"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51F67B7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7EAB9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CB06FE" w14:textId="40BA8399"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r w:rsidR="0042354C">
        <w:rPr>
          <w:rFonts w:ascii="GHEA Grapalat" w:hAnsi="GHEA Grapalat"/>
        </w:rPr>
        <w:t>.</w:t>
      </w:r>
    </w:p>
    <w:p w14:paraId="41D7DFC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11B04377"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218EDDE"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16A3BFD"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38C0052" w14:textId="77777777" w:rsidR="001F6A95" w:rsidRDefault="001F6A95" w:rsidP="00B46D58">
      <w:pPr>
        <w:widowControl w:val="0"/>
        <w:spacing w:after="160"/>
        <w:ind w:left="567" w:right="565"/>
        <w:jc w:val="center"/>
        <w:rPr>
          <w:rFonts w:ascii="GHEA Grapalat" w:hAnsi="GHEA Grapalat"/>
          <w:b/>
        </w:rPr>
      </w:pPr>
    </w:p>
    <w:p w14:paraId="0CF53876"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683D0AC" w14:textId="77777777" w:rsidR="00AE679C" w:rsidRDefault="00AE679C" w:rsidP="00B46D58">
      <w:pPr>
        <w:widowControl w:val="0"/>
        <w:spacing w:after="160"/>
        <w:ind w:firstLine="567"/>
        <w:jc w:val="both"/>
        <w:rPr>
          <w:rFonts w:ascii="GHEA Grapalat" w:hAnsi="GHEA Grapalat"/>
        </w:rPr>
      </w:pPr>
    </w:p>
    <w:p w14:paraId="79E92D19"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1741764"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DB1FBD1"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0166C61"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7486FF3"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0FB854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C350A5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9DAE773"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DEE0EEE"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0BF8660"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E92B00B"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C78856A"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6A31CA1"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A8E46B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F3AFE51"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53B5997"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0E8F2D7"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3B8D4B0"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4C4085A"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F8154AC"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F9A1B42"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614857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1C514C4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5E7E0A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BA38FCF"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CD0EA51"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9D65003" w14:textId="77777777" w:rsidR="0042354C" w:rsidRDefault="009B5628" w:rsidP="00F325A7">
      <w:pPr>
        <w:jc w:val="both"/>
        <w:rPr>
          <w:rFonts w:ascii="GHEA Grapalat" w:hAnsi="GHEA Grapalat"/>
          <w:b/>
        </w:rPr>
      </w:pPr>
      <w:r>
        <w:rPr>
          <w:rFonts w:ascii="GHEA Grapalat" w:hAnsi="GHEA Grapalat"/>
          <w:b/>
        </w:rPr>
        <w:t xml:space="preserve">                                                        </w:t>
      </w:r>
    </w:p>
    <w:p w14:paraId="4D81C706" w14:textId="77777777" w:rsidR="0042354C" w:rsidRDefault="0042354C" w:rsidP="00F325A7">
      <w:pPr>
        <w:jc w:val="both"/>
        <w:rPr>
          <w:rFonts w:ascii="GHEA Grapalat" w:hAnsi="GHEA Grapalat"/>
          <w:b/>
        </w:rPr>
      </w:pPr>
    </w:p>
    <w:p w14:paraId="202B3029" w14:textId="77777777" w:rsidR="0042354C" w:rsidRDefault="0042354C" w:rsidP="00F325A7">
      <w:pPr>
        <w:jc w:val="both"/>
        <w:rPr>
          <w:rFonts w:ascii="GHEA Grapalat" w:hAnsi="GHEA Grapalat"/>
          <w:b/>
        </w:rPr>
      </w:pPr>
    </w:p>
    <w:p w14:paraId="321FAD64" w14:textId="77777777" w:rsidR="0042354C" w:rsidRDefault="0042354C" w:rsidP="00F325A7">
      <w:pPr>
        <w:jc w:val="both"/>
        <w:rPr>
          <w:rFonts w:ascii="GHEA Grapalat" w:hAnsi="GHEA Grapalat"/>
          <w:b/>
        </w:rPr>
      </w:pPr>
    </w:p>
    <w:p w14:paraId="64BA2B3E" w14:textId="77777777" w:rsidR="0042354C" w:rsidRDefault="0042354C" w:rsidP="00F325A7">
      <w:pPr>
        <w:jc w:val="both"/>
        <w:rPr>
          <w:rFonts w:ascii="GHEA Grapalat" w:hAnsi="GHEA Grapalat"/>
          <w:b/>
        </w:rPr>
      </w:pPr>
    </w:p>
    <w:p w14:paraId="3345773B" w14:textId="77777777" w:rsidR="0042354C" w:rsidRDefault="0042354C" w:rsidP="00F325A7">
      <w:pPr>
        <w:jc w:val="both"/>
        <w:rPr>
          <w:rFonts w:ascii="GHEA Grapalat" w:hAnsi="GHEA Grapalat"/>
          <w:b/>
        </w:rPr>
      </w:pPr>
    </w:p>
    <w:p w14:paraId="792EDE71" w14:textId="77777777" w:rsidR="0042354C" w:rsidRDefault="0042354C" w:rsidP="00F325A7">
      <w:pPr>
        <w:jc w:val="both"/>
        <w:rPr>
          <w:rFonts w:ascii="GHEA Grapalat" w:hAnsi="GHEA Grapalat"/>
          <w:b/>
        </w:rPr>
      </w:pPr>
    </w:p>
    <w:p w14:paraId="46092878" w14:textId="77777777" w:rsidR="0042354C" w:rsidRDefault="0042354C" w:rsidP="00F325A7">
      <w:pPr>
        <w:jc w:val="both"/>
        <w:rPr>
          <w:rFonts w:ascii="GHEA Grapalat" w:hAnsi="GHEA Grapalat"/>
          <w:b/>
        </w:rPr>
      </w:pPr>
    </w:p>
    <w:p w14:paraId="211757F4" w14:textId="77777777" w:rsidR="0042354C" w:rsidRDefault="0042354C" w:rsidP="00F325A7">
      <w:pPr>
        <w:jc w:val="both"/>
        <w:rPr>
          <w:rFonts w:ascii="GHEA Grapalat" w:hAnsi="GHEA Grapalat"/>
          <w:b/>
        </w:rPr>
      </w:pPr>
    </w:p>
    <w:p w14:paraId="7034FEAC" w14:textId="77777777" w:rsidR="0042354C" w:rsidRDefault="0042354C" w:rsidP="00F325A7">
      <w:pPr>
        <w:jc w:val="both"/>
        <w:rPr>
          <w:rFonts w:ascii="GHEA Grapalat" w:hAnsi="GHEA Grapalat"/>
          <w:b/>
        </w:rPr>
      </w:pPr>
    </w:p>
    <w:p w14:paraId="75102A44" w14:textId="77777777" w:rsidR="0042354C" w:rsidRDefault="0042354C" w:rsidP="00F325A7">
      <w:pPr>
        <w:jc w:val="both"/>
        <w:rPr>
          <w:rFonts w:ascii="GHEA Grapalat" w:hAnsi="GHEA Grapalat"/>
          <w:b/>
        </w:rPr>
      </w:pPr>
    </w:p>
    <w:p w14:paraId="0F474472" w14:textId="77777777" w:rsidR="0042354C" w:rsidRDefault="0042354C" w:rsidP="00F325A7">
      <w:pPr>
        <w:jc w:val="both"/>
        <w:rPr>
          <w:rFonts w:ascii="GHEA Grapalat" w:hAnsi="GHEA Grapalat"/>
          <w:b/>
        </w:rPr>
      </w:pPr>
    </w:p>
    <w:p w14:paraId="3BEF84F0" w14:textId="77777777" w:rsidR="0042354C" w:rsidRDefault="0042354C" w:rsidP="00F325A7">
      <w:pPr>
        <w:jc w:val="both"/>
        <w:rPr>
          <w:rFonts w:ascii="GHEA Grapalat" w:hAnsi="GHEA Grapalat"/>
          <w:b/>
        </w:rPr>
      </w:pPr>
    </w:p>
    <w:p w14:paraId="1724F3D1" w14:textId="77777777" w:rsidR="0042354C" w:rsidRDefault="0042354C" w:rsidP="00F325A7">
      <w:pPr>
        <w:jc w:val="both"/>
        <w:rPr>
          <w:rFonts w:ascii="GHEA Grapalat" w:hAnsi="GHEA Grapalat"/>
          <w:b/>
        </w:rPr>
      </w:pPr>
    </w:p>
    <w:p w14:paraId="4580C33A" w14:textId="77777777" w:rsidR="0042354C" w:rsidRDefault="0042354C" w:rsidP="00F325A7">
      <w:pPr>
        <w:jc w:val="both"/>
        <w:rPr>
          <w:rFonts w:ascii="GHEA Grapalat" w:hAnsi="GHEA Grapalat"/>
          <w:b/>
        </w:rPr>
      </w:pPr>
    </w:p>
    <w:p w14:paraId="40BA99E8" w14:textId="77777777" w:rsidR="0042354C" w:rsidRDefault="0042354C" w:rsidP="00F325A7">
      <w:pPr>
        <w:jc w:val="both"/>
        <w:rPr>
          <w:rFonts w:ascii="GHEA Grapalat" w:hAnsi="GHEA Grapalat"/>
          <w:b/>
        </w:rPr>
      </w:pPr>
    </w:p>
    <w:p w14:paraId="49A4F9CB" w14:textId="77777777" w:rsidR="0042354C" w:rsidRDefault="0042354C" w:rsidP="00F325A7">
      <w:pPr>
        <w:jc w:val="both"/>
        <w:rPr>
          <w:rFonts w:ascii="GHEA Grapalat" w:hAnsi="GHEA Grapalat"/>
          <w:b/>
        </w:rPr>
      </w:pPr>
    </w:p>
    <w:p w14:paraId="4EA079B2" w14:textId="77777777" w:rsidR="0042354C" w:rsidRDefault="0042354C" w:rsidP="00F325A7">
      <w:pPr>
        <w:jc w:val="both"/>
        <w:rPr>
          <w:rFonts w:ascii="GHEA Grapalat" w:hAnsi="GHEA Grapalat"/>
          <w:b/>
        </w:rPr>
      </w:pPr>
    </w:p>
    <w:p w14:paraId="50F369B6" w14:textId="77777777" w:rsidR="0042354C" w:rsidRDefault="0042354C" w:rsidP="00F325A7">
      <w:pPr>
        <w:jc w:val="both"/>
        <w:rPr>
          <w:rFonts w:ascii="GHEA Grapalat" w:hAnsi="GHEA Grapalat"/>
          <w:b/>
        </w:rPr>
      </w:pPr>
    </w:p>
    <w:p w14:paraId="06914D3C" w14:textId="77777777" w:rsidR="0042354C" w:rsidRDefault="0042354C" w:rsidP="00F325A7">
      <w:pPr>
        <w:jc w:val="both"/>
        <w:rPr>
          <w:rFonts w:ascii="GHEA Grapalat" w:hAnsi="GHEA Grapalat"/>
          <w:b/>
        </w:rPr>
      </w:pPr>
    </w:p>
    <w:p w14:paraId="09ABE26F" w14:textId="77777777" w:rsidR="0042354C" w:rsidRDefault="0042354C" w:rsidP="00F325A7">
      <w:pPr>
        <w:jc w:val="both"/>
        <w:rPr>
          <w:rFonts w:ascii="GHEA Grapalat" w:hAnsi="GHEA Grapalat"/>
          <w:b/>
        </w:rPr>
      </w:pPr>
    </w:p>
    <w:p w14:paraId="6D7343CB" w14:textId="77777777" w:rsidR="0042354C" w:rsidRDefault="0042354C" w:rsidP="00F325A7">
      <w:pPr>
        <w:jc w:val="both"/>
        <w:rPr>
          <w:rFonts w:ascii="GHEA Grapalat" w:hAnsi="GHEA Grapalat"/>
          <w:b/>
        </w:rPr>
      </w:pPr>
    </w:p>
    <w:p w14:paraId="706DFA6B" w14:textId="77777777" w:rsidR="0042354C" w:rsidRDefault="0042354C" w:rsidP="00F325A7">
      <w:pPr>
        <w:jc w:val="both"/>
        <w:rPr>
          <w:rFonts w:ascii="GHEA Grapalat" w:hAnsi="GHEA Grapalat"/>
          <w:b/>
        </w:rPr>
      </w:pPr>
    </w:p>
    <w:p w14:paraId="40DA854A" w14:textId="77777777" w:rsidR="0042354C" w:rsidRDefault="0042354C" w:rsidP="00F325A7">
      <w:pPr>
        <w:jc w:val="both"/>
        <w:rPr>
          <w:rFonts w:ascii="GHEA Grapalat" w:hAnsi="GHEA Grapalat"/>
          <w:b/>
        </w:rPr>
      </w:pPr>
    </w:p>
    <w:p w14:paraId="7A4F929C" w14:textId="77777777" w:rsidR="0042354C" w:rsidRDefault="0042354C" w:rsidP="00F325A7">
      <w:pPr>
        <w:jc w:val="both"/>
        <w:rPr>
          <w:rFonts w:ascii="GHEA Grapalat" w:hAnsi="GHEA Grapalat"/>
          <w:b/>
        </w:rPr>
      </w:pPr>
    </w:p>
    <w:p w14:paraId="125C0B89" w14:textId="77777777" w:rsidR="0042354C" w:rsidRDefault="0042354C" w:rsidP="00F325A7">
      <w:pPr>
        <w:jc w:val="both"/>
        <w:rPr>
          <w:rFonts w:ascii="GHEA Grapalat" w:hAnsi="GHEA Grapalat"/>
          <w:b/>
        </w:rPr>
      </w:pPr>
    </w:p>
    <w:p w14:paraId="65B9F167" w14:textId="703351D8" w:rsidR="00096865" w:rsidRPr="00374F4A" w:rsidRDefault="00096865" w:rsidP="0042354C">
      <w:pPr>
        <w:jc w:val="center"/>
        <w:rPr>
          <w:rFonts w:ascii="GHEA Grapalat" w:hAnsi="GHEA Grapalat"/>
          <w:b/>
        </w:rPr>
      </w:pPr>
      <w:r w:rsidRPr="009044F1">
        <w:rPr>
          <w:rFonts w:ascii="GHEA Grapalat" w:hAnsi="GHEA Grapalat"/>
          <w:b/>
        </w:rPr>
        <w:t>ЧАСТЬ II</w:t>
      </w:r>
    </w:p>
    <w:p w14:paraId="296EDD4D" w14:textId="77777777" w:rsidR="008842CE" w:rsidRPr="00374F4A" w:rsidRDefault="008842CE" w:rsidP="00B46D58">
      <w:pPr>
        <w:widowControl w:val="0"/>
        <w:spacing w:after="160"/>
        <w:jc w:val="center"/>
        <w:rPr>
          <w:rFonts w:ascii="GHEA Grapalat" w:hAnsi="GHEA Grapalat"/>
          <w:b/>
        </w:rPr>
      </w:pPr>
    </w:p>
    <w:p w14:paraId="1D2CA77F" w14:textId="2331264C"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14347">
        <w:rPr>
          <w:rFonts w:ascii="GHEA Grapalat" w:hAnsi="GHEA Grapalat"/>
          <w:b/>
        </w:rPr>
        <w:t>ЗАПРОС КАТИРОВОК</w:t>
      </w:r>
    </w:p>
    <w:p w14:paraId="5522626A" w14:textId="77777777" w:rsidR="00096865" w:rsidRPr="009044F1" w:rsidRDefault="00096865" w:rsidP="00B46D58">
      <w:pPr>
        <w:widowControl w:val="0"/>
        <w:spacing w:after="160"/>
        <w:jc w:val="center"/>
        <w:rPr>
          <w:rFonts w:ascii="GHEA Grapalat" w:hAnsi="GHEA Grapalat"/>
        </w:rPr>
      </w:pPr>
    </w:p>
    <w:p w14:paraId="23266DF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454DD4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6B9595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FA42335"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6E79D9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E9594ED"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B7F379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A84807C"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2841ECCA"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0425CFC3"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2"/>
        <w:t>16</w:t>
      </w:r>
    </w:p>
    <w:p w14:paraId="4ED8785B"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18E1CB0"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3EF7FC7"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3605C817"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3"/>
        <w:t>18</w:t>
      </w:r>
      <w:r w:rsidR="00F27A50" w:rsidRPr="005B65E5">
        <w:rPr>
          <w:rFonts w:ascii="GHEA Grapalat" w:hAnsi="GHEA Grapalat"/>
          <w:sz w:val="24"/>
          <w:szCs w:val="24"/>
          <w:lang w:val="ru-RU"/>
        </w:rPr>
        <w:t xml:space="preserve"> </w:t>
      </w:r>
    </w:p>
    <w:p w14:paraId="16D9E92F"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0D366D9" w14:textId="77777777" w:rsidR="00B90C52" w:rsidRPr="00B64897" w:rsidRDefault="00B90C52" w:rsidP="00F27A50">
      <w:pPr>
        <w:pStyle w:val="norm"/>
        <w:spacing w:line="240" w:lineRule="auto"/>
        <w:rPr>
          <w:rFonts w:ascii="GHEA Grapalat" w:hAnsi="GHEA Grapalat"/>
          <w:sz w:val="24"/>
          <w:szCs w:val="24"/>
        </w:rPr>
      </w:pPr>
    </w:p>
    <w:p w14:paraId="091D6435"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479A02C5"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7A691E46"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2DBB540C" w14:textId="2FB9CF11"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14347">
        <w:rPr>
          <w:rFonts w:ascii="GHEA Grapalat" w:hAnsi="GHEA Grapalat"/>
          <w:b/>
          <w:sz w:val="24"/>
          <w:szCs w:val="24"/>
        </w:rPr>
        <w:t>ЗАПРОС КАТИРОВОК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DD4E16">
        <w:rPr>
          <w:rFonts w:ascii="GHEA Grapalat" w:hAnsi="GHEA Grapalat"/>
          <w:b/>
          <w:sz w:val="24"/>
          <w:szCs w:val="24"/>
        </w:rPr>
        <w:t>SHMANH-GHAShDzB-25/3</w:t>
      </w:r>
      <w:r w:rsidR="006132ED">
        <w:rPr>
          <w:rFonts w:ascii="GHEA Grapalat" w:hAnsi="GHEA Grapalat"/>
          <w:sz w:val="24"/>
          <w:szCs w:val="24"/>
        </w:rPr>
        <w:t>"</w:t>
      </w:r>
    </w:p>
    <w:p w14:paraId="06942A80" w14:textId="77777777" w:rsidR="00B2572B" w:rsidRPr="00374F4A" w:rsidRDefault="00B2572B" w:rsidP="00B46D58">
      <w:pPr>
        <w:widowControl w:val="0"/>
        <w:spacing w:after="120"/>
        <w:jc w:val="center"/>
        <w:rPr>
          <w:rFonts w:ascii="GHEA Grapalat" w:hAnsi="GHEA Grapalat" w:cs="Sylfaen"/>
          <w:b/>
        </w:rPr>
      </w:pPr>
    </w:p>
    <w:p w14:paraId="7D2F37AE"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777FD7B" w14:textId="4A0B9351"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86384E">
        <w:rPr>
          <w:rFonts w:ascii="GHEA Grapalat" w:hAnsi="GHEA Grapalat"/>
          <w:color w:val="auto"/>
          <w:sz w:val="24"/>
          <w:szCs w:val="24"/>
        </w:rPr>
        <w:t xml:space="preserve">ЗАПРОСЕ </w:t>
      </w:r>
      <w:r w:rsidR="007F5058">
        <w:rPr>
          <w:rFonts w:ascii="GHEA Grapalat" w:hAnsi="GHEA Grapalat"/>
          <w:color w:val="auto"/>
          <w:sz w:val="24"/>
          <w:szCs w:val="24"/>
        </w:rPr>
        <w:t>КАТИРОВОК</w:t>
      </w:r>
      <w:r w:rsidR="00AA7117" w:rsidRPr="00374F4A">
        <w:rPr>
          <w:rFonts w:ascii="GHEA Grapalat" w:hAnsi="GHEA Grapalat"/>
          <w:color w:val="auto"/>
          <w:sz w:val="24"/>
          <w:szCs w:val="24"/>
        </w:rPr>
        <w:t xml:space="preserve"> </w:t>
      </w:r>
    </w:p>
    <w:p w14:paraId="7144277B" w14:textId="77777777" w:rsidR="00B2572B" w:rsidRPr="00374F4A" w:rsidRDefault="00B2572B" w:rsidP="00B46D58">
      <w:pPr>
        <w:widowControl w:val="0"/>
        <w:spacing w:after="120"/>
        <w:jc w:val="center"/>
        <w:rPr>
          <w:rFonts w:ascii="GHEA Grapalat" w:hAnsi="GHEA Grapalat"/>
        </w:rPr>
      </w:pPr>
    </w:p>
    <w:p w14:paraId="5EAB84AE"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50DEFBC"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2B2E80C"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47CEBCE"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176EF057" w14:textId="4F6C0C8A" w:rsidR="00374F4A" w:rsidRPr="00BD0FD1" w:rsidRDefault="0086384E" w:rsidP="00B46D58">
      <w:pPr>
        <w:jc w:val="both"/>
        <w:rPr>
          <w:rFonts w:ascii="GHEA Grapalat" w:hAnsi="GHEA Grapalat" w:cs="Sylfaen"/>
        </w:rPr>
      </w:pPr>
      <w:r>
        <w:rPr>
          <w:rFonts w:ascii="GHEA Grapalat" w:hAnsi="GHEA Grapalat"/>
        </w:rPr>
        <w:t xml:space="preserve">муниципалитетом Ани, Шираки </w:t>
      </w:r>
      <w:proofErr w:type="spellStart"/>
      <w:r>
        <w:rPr>
          <w:rFonts w:ascii="GHEA Grapalat" w:hAnsi="GHEA Grapalat"/>
        </w:rPr>
        <w:t>марз</w:t>
      </w:r>
      <w:proofErr w:type="spellEnd"/>
      <w:r>
        <w:rPr>
          <w:rFonts w:ascii="GHEA Grapalat" w:hAnsi="GHEA Grapalat"/>
        </w:rPr>
        <w:t>, РА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6132ED">
        <w:rPr>
          <w:rFonts w:ascii="GHEA Grapalat" w:hAnsi="GHEA Grapalat"/>
        </w:rPr>
        <w:t>"</w:t>
      </w:r>
      <w:r w:rsidR="00DD4E16">
        <w:rPr>
          <w:rFonts w:ascii="GHEA Grapalat" w:hAnsi="GHEA Grapalat"/>
        </w:rPr>
        <w:t>SHMANH-GHAShDzB-25/3</w:t>
      </w:r>
      <w:r w:rsidR="006132ED">
        <w:rPr>
          <w:rFonts w:ascii="GHEA Grapalat" w:hAnsi="GHEA Grapalat"/>
        </w:rPr>
        <w:t>"</w:t>
      </w:r>
    </w:p>
    <w:p w14:paraId="2534B41C" w14:textId="545C8C4A" w:rsidR="00374F4A" w:rsidRPr="00DA5EA0" w:rsidRDefault="0086384E" w:rsidP="00B46D58">
      <w:pPr>
        <w:spacing w:after="160"/>
        <w:jc w:val="both"/>
        <w:rPr>
          <w:rFonts w:ascii="GHEA Grapalat" w:hAnsi="GHEA Grapalat"/>
        </w:rPr>
      </w:pPr>
      <w:r>
        <w:rPr>
          <w:rFonts w:ascii="GHEA Grapalat" w:hAnsi="GHEA Grapalat"/>
        </w:rPr>
        <w:t xml:space="preserve">ЗАПРОСА </w:t>
      </w:r>
      <w:r w:rsidR="007F5058">
        <w:rPr>
          <w:rFonts w:ascii="GHEA Grapalat" w:hAnsi="GHEA Grapalat"/>
        </w:rPr>
        <w:t>КАТИРОВОК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1EE5F86"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0D39136"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F76B66F"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84196C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742B4C1" w14:textId="77777777" w:rsidR="000612B9" w:rsidRDefault="000612B9" w:rsidP="00B46D58">
      <w:pPr>
        <w:jc w:val="both"/>
        <w:rPr>
          <w:rFonts w:ascii="GHEA Grapalat" w:hAnsi="GHEA Grapalat"/>
        </w:rPr>
      </w:pPr>
    </w:p>
    <w:p w14:paraId="251CFCD9"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41CD52A"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12A9F46" w14:textId="77777777" w:rsidR="000612B9" w:rsidRDefault="000612B9" w:rsidP="00B46D58">
      <w:pPr>
        <w:jc w:val="both"/>
        <w:rPr>
          <w:rFonts w:ascii="GHEA Grapalat" w:hAnsi="GHEA Grapalat"/>
        </w:rPr>
      </w:pPr>
    </w:p>
    <w:p w14:paraId="1B2D134E"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B4A46C4"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B89A637" w14:textId="77777777" w:rsidR="00B138F3" w:rsidRDefault="00B138F3" w:rsidP="00B46D58">
      <w:pPr>
        <w:jc w:val="both"/>
        <w:rPr>
          <w:rFonts w:ascii="GHEA Grapalat" w:hAnsi="GHEA Grapalat"/>
        </w:rPr>
      </w:pPr>
    </w:p>
    <w:p w14:paraId="4ABA841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06A46B6"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827A496" w14:textId="77777777" w:rsidR="00B138F3" w:rsidRDefault="00B138F3" w:rsidP="00F96993">
      <w:pPr>
        <w:jc w:val="both"/>
        <w:rPr>
          <w:rFonts w:ascii="GHEA Grapalat" w:hAnsi="GHEA Grapalat"/>
        </w:rPr>
      </w:pPr>
    </w:p>
    <w:p w14:paraId="63E1DAB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A8FAE16"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5167083" w14:textId="77777777" w:rsidR="00B16483" w:rsidRDefault="00B16483" w:rsidP="00F96993">
      <w:pPr>
        <w:jc w:val="both"/>
        <w:rPr>
          <w:rFonts w:ascii="GHEA Grapalat" w:hAnsi="GHEA Grapalat"/>
          <w:sz w:val="18"/>
          <w:szCs w:val="18"/>
        </w:rPr>
      </w:pPr>
    </w:p>
    <w:p w14:paraId="68E7285B"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70411F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230E6B9" w14:textId="77777777" w:rsidR="00B16483" w:rsidRPr="00D3436F" w:rsidRDefault="00B16483" w:rsidP="00B16483">
      <w:pPr>
        <w:tabs>
          <w:tab w:val="left" w:pos="7371"/>
        </w:tabs>
        <w:spacing w:after="160"/>
        <w:ind w:left="3544" w:firstLine="3"/>
        <w:jc w:val="both"/>
        <w:rPr>
          <w:rFonts w:ascii="GHEA Grapalat" w:hAnsi="GHEA Grapalat"/>
          <w:sz w:val="16"/>
        </w:rPr>
      </w:pPr>
    </w:p>
    <w:p w14:paraId="69102C6F"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2C858760"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9A73AA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F82DFA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ACAFD96" w14:textId="77777777" w:rsidR="00C65D59" w:rsidRPr="00403A28" w:rsidRDefault="00C65D59" w:rsidP="00C65D59">
      <w:pPr>
        <w:rPr>
          <w:ins w:id="9" w:author="Vardan" w:date="2022-10-29T19:53:00Z"/>
          <w:rFonts w:ascii="GHEA Grapalat" w:hAnsi="GHEA Grapalat"/>
          <w:i/>
          <w:sz w:val="16"/>
          <w:highlight w:val="cyan"/>
          <w:vertAlign w:val="superscript"/>
          <w:lang w:val="es-ES"/>
        </w:rPr>
      </w:pPr>
    </w:p>
    <w:p w14:paraId="786F16E4" w14:textId="06D64537"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214347">
        <w:rPr>
          <w:rFonts w:ascii="GHEA Grapalat" w:hAnsi="GHEA Grapalat"/>
        </w:rPr>
        <w:t>ЗАПРОС КАТИРОВОК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w:t>
      </w:r>
      <w:r w:rsidR="00DD4E16">
        <w:rPr>
          <w:rFonts w:ascii="GHEA Grapalat" w:hAnsi="GHEA Grapalat"/>
        </w:rPr>
        <w:t>SHMANH-GHAShDzB-25/3</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58CE19E5"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5C443C6"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0568FE1E" w14:textId="1A3C76B1"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86384E">
        <w:rPr>
          <w:rFonts w:ascii="GHEA Grapalat" w:hAnsi="GHEA Grapalat"/>
        </w:rPr>
        <w:t xml:space="preserve">ЗАПРОСЕ </w:t>
      </w:r>
      <w:r w:rsidR="007F5058">
        <w:rPr>
          <w:rFonts w:ascii="GHEA Grapalat" w:hAnsi="GHEA Grapalat"/>
        </w:rPr>
        <w:t>КАТИРОВОК</w:t>
      </w:r>
      <w:r w:rsidR="00305944" w:rsidRPr="00AC309E">
        <w:rPr>
          <w:rFonts w:ascii="GHEA Grapalat" w:hAnsi="GHEA Grapalat"/>
        </w:rPr>
        <w:t xml:space="preserve"> </w:t>
      </w:r>
      <w:r w:rsidR="006B3E56" w:rsidRPr="00AC309E">
        <w:rPr>
          <w:rFonts w:ascii="GHEA Grapalat" w:hAnsi="GHEA Grapalat"/>
        </w:rPr>
        <w:t>под кодом "</w:t>
      </w:r>
      <w:r w:rsidR="00DD4E16">
        <w:rPr>
          <w:rFonts w:ascii="GHEA Grapalat" w:hAnsi="GHEA Grapalat"/>
        </w:rPr>
        <w:t>SHMANH-GHAShDzB-25/3</w:t>
      </w:r>
      <w:r w:rsidR="006B3E56" w:rsidRPr="00AC309E">
        <w:rPr>
          <w:rFonts w:ascii="GHEA Grapalat" w:hAnsi="GHEA Grapalat"/>
        </w:rPr>
        <w:t>"*</w:t>
      </w:r>
    </w:p>
    <w:p w14:paraId="27E969B1"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14:paraId="408865E5" w14:textId="3EAB918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214347">
        <w:rPr>
          <w:rFonts w:ascii="GHEA Grapalat" w:hAnsi="GHEA Grapalat"/>
        </w:rPr>
        <w:t>ЗАПРОС КАТИРОВОК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4BB9DDA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47A2DBC"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E3950C0"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7DBAC39"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16AAB5A"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43C485A" w14:textId="77777777" w:rsidR="006B3E56" w:rsidRDefault="006B3E56" w:rsidP="00B46D58">
      <w:pPr>
        <w:widowControl w:val="0"/>
        <w:spacing w:after="160"/>
        <w:jc w:val="both"/>
        <w:rPr>
          <w:ins w:id="10"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57B0886C"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2A6E8E5F"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E58A501"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4"/>
        <w:t>**</w:t>
      </w:r>
      <w:r w:rsidR="006B3E56" w:rsidRPr="00BD438D">
        <w:rPr>
          <w:rFonts w:ascii="GHEA Grapalat" w:hAnsi="GHEA Grapalat"/>
        </w:rPr>
        <w:t xml:space="preserve"> </w:t>
      </w:r>
      <w:r w:rsidR="00BD438D">
        <w:rPr>
          <w:rFonts w:ascii="GHEA Grapalat" w:hAnsi="GHEA Grapalat"/>
          <w:lang w:val="hy-AM"/>
        </w:rPr>
        <w:t>.</w:t>
      </w:r>
    </w:p>
    <w:p w14:paraId="59BF170A" w14:textId="77777777" w:rsidR="00110534" w:rsidRDefault="00110534" w:rsidP="00B46D58">
      <w:pPr>
        <w:jc w:val="both"/>
        <w:rPr>
          <w:rFonts w:ascii="GHEA Grapalat" w:hAnsi="GHEA Grapalat"/>
        </w:rPr>
      </w:pPr>
    </w:p>
    <w:p w14:paraId="12E3C842"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5"/>
        <w:t>***</w:t>
      </w:r>
      <w:r w:rsidR="00DA5D3D" w:rsidRPr="00EA7414">
        <w:rPr>
          <w:rFonts w:ascii="GHEA Grapalat" w:hAnsi="GHEA Grapalat"/>
          <w:lang w:val="ru-RU"/>
        </w:rPr>
        <w:t xml:space="preserve"> </w:t>
      </w:r>
    </w:p>
    <w:p w14:paraId="4786357D" w14:textId="77777777" w:rsidR="00E333E5" w:rsidRPr="000858EB" w:rsidDel="001F3245" w:rsidRDefault="00E333E5" w:rsidP="00EA7414">
      <w:pPr>
        <w:ind w:firstLine="708"/>
        <w:contextualSpacing/>
        <w:jc w:val="both"/>
        <w:rPr>
          <w:del w:id="12" w:author="Inesa Kocharyan" w:date="2024-02-09T14:46:00Z"/>
          <w:rFonts w:ascii="GHEA Grapalat" w:hAnsi="GHEA Grapalat"/>
        </w:rPr>
      </w:pPr>
    </w:p>
    <w:p w14:paraId="02BEC804" w14:textId="77777777" w:rsidR="00F855BB" w:rsidDel="001F3245" w:rsidRDefault="00F855BB" w:rsidP="00B46D58">
      <w:pPr>
        <w:tabs>
          <w:tab w:val="left" w:pos="7371"/>
        </w:tabs>
        <w:spacing w:after="160"/>
        <w:ind w:left="3544" w:firstLine="3"/>
        <w:jc w:val="both"/>
        <w:rPr>
          <w:del w:id="13" w:author="Inesa Kocharyan" w:date="2024-02-09T14:50:00Z"/>
          <w:rFonts w:ascii="GHEA Grapalat" w:hAnsi="GHEA Grapalat"/>
          <w:sz w:val="16"/>
          <w:lang w:val="hy-AM"/>
        </w:rPr>
      </w:pPr>
    </w:p>
    <w:p w14:paraId="6C0BFF7E"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23556DE7" w14:textId="77777777" w:rsidR="006B3E56" w:rsidRPr="00D3436F" w:rsidRDefault="006B3E56" w:rsidP="00B46D58">
      <w:pPr>
        <w:tabs>
          <w:tab w:val="left" w:pos="7371"/>
        </w:tabs>
        <w:spacing w:after="160"/>
        <w:ind w:left="3544" w:firstLine="3"/>
        <w:jc w:val="both"/>
        <w:rPr>
          <w:rFonts w:ascii="GHEA Grapalat" w:hAnsi="GHEA Grapalat"/>
          <w:sz w:val="16"/>
        </w:rPr>
      </w:pPr>
    </w:p>
    <w:p w14:paraId="1F65FB54" w14:textId="77777777" w:rsidR="006B3E56" w:rsidRPr="00770B03" w:rsidRDefault="006B3E56" w:rsidP="00B46D58">
      <w:pPr>
        <w:tabs>
          <w:tab w:val="left" w:pos="7371"/>
        </w:tabs>
        <w:spacing w:after="160"/>
        <w:ind w:left="3544" w:firstLine="3"/>
        <w:jc w:val="both"/>
        <w:rPr>
          <w:rFonts w:ascii="GHEA Grapalat" w:hAnsi="GHEA Grapalat"/>
          <w:sz w:val="16"/>
        </w:rPr>
      </w:pPr>
    </w:p>
    <w:p w14:paraId="26679923"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F6AA276"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8E7856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4F56FB3"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26CAF11B" w14:textId="77777777" w:rsidR="00123294" w:rsidRDefault="00123294" w:rsidP="00B46D58">
      <w:pPr>
        <w:rPr>
          <w:rFonts w:ascii="GHEA Grapalat" w:hAnsi="GHEA Grapalat"/>
          <w:b/>
        </w:rPr>
      </w:pPr>
      <w:r>
        <w:rPr>
          <w:rFonts w:ascii="GHEA Grapalat" w:hAnsi="GHEA Grapalat"/>
          <w:b/>
        </w:rPr>
        <w:br w:type="page"/>
      </w:r>
    </w:p>
    <w:p w14:paraId="529072CC" w14:textId="77777777" w:rsidR="00B048B2" w:rsidRDefault="00B048B2" w:rsidP="00B46D58">
      <w:pPr>
        <w:rPr>
          <w:rFonts w:ascii="GHEA Grapalat" w:hAnsi="GHEA Grapalat"/>
          <w:b/>
        </w:rPr>
      </w:pPr>
    </w:p>
    <w:p w14:paraId="0A90DBB9"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7249F2FD" w14:textId="14511E1E"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214347">
        <w:rPr>
          <w:rFonts w:ascii="GHEA Grapalat" w:hAnsi="GHEA Grapalat"/>
          <w:b/>
          <w:sz w:val="24"/>
          <w:szCs w:val="24"/>
        </w:rPr>
        <w:t>ЗАПРОС КАТИРОВОК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DD4E16">
        <w:rPr>
          <w:rFonts w:ascii="GHEA Grapalat" w:hAnsi="GHEA Grapalat"/>
          <w:b/>
          <w:sz w:val="24"/>
          <w:szCs w:val="24"/>
        </w:rPr>
        <w:t>SHMANH-GHAShDzB-25/3</w:t>
      </w:r>
      <w:r>
        <w:rPr>
          <w:rFonts w:ascii="GHEA Grapalat" w:hAnsi="GHEA Grapalat"/>
          <w:b/>
          <w:sz w:val="24"/>
          <w:szCs w:val="24"/>
        </w:rPr>
        <w:t>"</w:t>
      </w:r>
      <w:r>
        <w:rPr>
          <w:rStyle w:val="FootnoteReference"/>
          <w:rFonts w:ascii="GHEA Grapalat" w:hAnsi="GHEA Grapalat"/>
          <w:b/>
          <w:sz w:val="24"/>
          <w:szCs w:val="24"/>
        </w:rPr>
        <w:footnoteReference w:customMarkFollows="1" w:id="6"/>
        <w:t>*</w:t>
      </w:r>
    </w:p>
    <w:p w14:paraId="19FBC940" w14:textId="77777777" w:rsidR="00D043C1" w:rsidRPr="009044F1" w:rsidDel="001C3740" w:rsidRDefault="00D043C1" w:rsidP="00D043C1">
      <w:pPr>
        <w:widowControl w:val="0"/>
        <w:spacing w:after="160"/>
        <w:ind w:left="567" w:right="565"/>
        <w:jc w:val="center"/>
        <w:rPr>
          <w:del w:id="14" w:author="Inesa Kocharyan" w:date="2024-02-09T14:51:00Z"/>
          <w:rFonts w:ascii="GHEA Grapalat" w:hAnsi="GHEA Grapalat"/>
          <w:b/>
        </w:rPr>
      </w:pPr>
    </w:p>
    <w:p w14:paraId="6B64611B"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04EE463E" w14:textId="77777777"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44096EB2" w14:textId="77777777" w:rsidR="00B81A8E" w:rsidRDefault="00B81A8E" w:rsidP="00B81A8E"/>
    <w:p w14:paraId="38E88904" w14:textId="77777777" w:rsidR="00B81A8E" w:rsidRPr="00B81A8E" w:rsidRDefault="00B81A8E" w:rsidP="00B81A8E"/>
    <w:p w14:paraId="4BDD3CF0"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01779EE7"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6517C3FB" w14:textId="77777777" w:rsidR="00EA7414" w:rsidRDefault="00EA7414" w:rsidP="00D043C1">
      <w:pPr>
        <w:widowControl w:val="0"/>
        <w:spacing w:after="160"/>
        <w:jc w:val="both"/>
        <w:rPr>
          <w:rFonts w:ascii="GHEA Grapalat" w:hAnsi="GHEA Grapalat"/>
        </w:rPr>
      </w:pPr>
    </w:p>
    <w:p w14:paraId="5BC659A3" w14:textId="3AA7BDFD" w:rsidR="00D043C1" w:rsidRPr="00EA7414" w:rsidRDefault="00BE1C19" w:rsidP="00EA74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w:t>
      </w:r>
      <w:r w:rsidR="0086384E">
        <w:rPr>
          <w:rFonts w:ascii="GHEA Grapalat" w:hAnsi="GHEA Grapalat"/>
          <w:sz w:val="22"/>
          <w:szCs w:val="22"/>
          <w:lang w:val="ru-RU"/>
        </w:rPr>
        <w:t xml:space="preserve">ЗАПРОСА </w:t>
      </w:r>
      <w:r w:rsidR="007F5058">
        <w:rPr>
          <w:rFonts w:ascii="GHEA Grapalat" w:hAnsi="GHEA Grapalat"/>
          <w:sz w:val="22"/>
          <w:szCs w:val="22"/>
          <w:lang w:val="ru-RU"/>
        </w:rPr>
        <w:t>КАТИРОВОК</w:t>
      </w:r>
      <w:r w:rsidR="00D043C1" w:rsidRPr="00EA7414">
        <w:rPr>
          <w:rFonts w:ascii="GHEA Grapalat" w:hAnsi="GHEA Grapalat"/>
          <w:sz w:val="22"/>
          <w:szCs w:val="22"/>
          <w:lang w:val="ru-RU"/>
        </w:rPr>
        <w:t xml:space="preserve"> под кодом "</w:t>
      </w:r>
      <w:r w:rsidR="00DD4E16">
        <w:rPr>
          <w:rFonts w:ascii="GHEA Grapalat" w:hAnsi="GHEA Grapalat"/>
          <w:sz w:val="22"/>
          <w:szCs w:val="22"/>
          <w:lang w:val="ru-RU"/>
        </w:rPr>
        <w:t>SHMANH-GHAShDzB-25/3</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6369A545"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6F626D9"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C3D4A6C" w14:textId="77777777" w:rsidR="00D043C1" w:rsidRPr="008875C7" w:rsidRDefault="00D043C1" w:rsidP="00D043C1">
      <w:pPr>
        <w:widowControl w:val="0"/>
        <w:spacing w:after="160"/>
        <w:jc w:val="right"/>
        <w:rPr>
          <w:rFonts w:ascii="GHEA Grapalat" w:hAnsi="GHEA Grapalat"/>
        </w:rPr>
      </w:pPr>
    </w:p>
    <w:p w14:paraId="265CC0D1"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4F5DD283" w14:textId="77777777" w:rsidR="00D043C1" w:rsidRDefault="00D043C1" w:rsidP="00D043C1">
      <w:pPr>
        <w:rPr>
          <w:rFonts w:ascii="GHEA Grapalat" w:hAnsi="GHEA Grapalat"/>
        </w:rPr>
      </w:pPr>
      <w:r>
        <w:rPr>
          <w:rFonts w:ascii="GHEA Grapalat" w:hAnsi="GHEA Grapalat"/>
        </w:rPr>
        <w:br w:type="page"/>
      </w:r>
    </w:p>
    <w:p w14:paraId="5D61DB75"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0E2CF89D" w14:textId="40270C39"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214347">
        <w:rPr>
          <w:rFonts w:ascii="GHEA Grapalat" w:hAnsi="GHEA Grapalat"/>
          <w:b/>
        </w:rPr>
        <w:t>ЗАПРОС КАТИРОВОК</w:t>
      </w:r>
    </w:p>
    <w:p w14:paraId="6E4A6218" w14:textId="6E9A7E78"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DD4E16">
        <w:rPr>
          <w:rFonts w:ascii="GHEA Grapalat" w:hAnsi="GHEA Grapalat"/>
          <w:b/>
          <w:sz w:val="24"/>
          <w:szCs w:val="24"/>
        </w:rPr>
        <w:t>SHMANH-GHAShDzB-25/3</w:t>
      </w:r>
      <w:r>
        <w:rPr>
          <w:rFonts w:ascii="GHEA Grapalat" w:hAnsi="GHEA Grapalat"/>
          <w:b/>
          <w:sz w:val="24"/>
          <w:szCs w:val="24"/>
        </w:rPr>
        <w:t>"</w:t>
      </w:r>
    </w:p>
    <w:p w14:paraId="36A2225D"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050D1624"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2171A13" w14:textId="77777777" w:rsidR="00092E73" w:rsidRPr="00ED3A13" w:rsidRDefault="00092E73" w:rsidP="00092E73">
      <w:pPr>
        <w:ind w:left="360" w:hanging="360"/>
        <w:jc w:val="center"/>
        <w:rPr>
          <w:rFonts w:ascii="GHEA Grapalat" w:eastAsia="GHEA Grapalat" w:hAnsi="GHEA Grapalat" w:cs="GHEA Grapalat"/>
          <w:b/>
        </w:rPr>
      </w:pPr>
    </w:p>
    <w:p w14:paraId="2B50312E"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E7B893A"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4E966711" w14:textId="77777777" w:rsidTr="007D52DB">
        <w:tc>
          <w:tcPr>
            <w:tcW w:w="2836" w:type="dxa"/>
            <w:shd w:val="clear" w:color="auto" w:fill="D9E2F3"/>
            <w:vAlign w:val="center"/>
          </w:tcPr>
          <w:p w14:paraId="244C55E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F8864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03F44E" w14:textId="77777777" w:rsidTr="007D52DB">
        <w:tc>
          <w:tcPr>
            <w:tcW w:w="2836" w:type="dxa"/>
            <w:shd w:val="clear" w:color="auto" w:fill="D9E2F3"/>
            <w:vAlign w:val="center"/>
          </w:tcPr>
          <w:p w14:paraId="7AFCE35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2AB98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CABDFD" w14:textId="77777777" w:rsidTr="007D52DB">
        <w:tc>
          <w:tcPr>
            <w:tcW w:w="2836" w:type="dxa"/>
            <w:shd w:val="clear" w:color="auto" w:fill="D9E2F3"/>
            <w:vAlign w:val="center"/>
          </w:tcPr>
          <w:p w14:paraId="5EC0123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988164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C64491" w14:textId="77777777" w:rsidTr="007D52DB">
        <w:tc>
          <w:tcPr>
            <w:tcW w:w="2836" w:type="dxa"/>
            <w:shd w:val="clear" w:color="auto" w:fill="D9E2F3"/>
            <w:vAlign w:val="center"/>
          </w:tcPr>
          <w:p w14:paraId="30E76ED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9944FC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27F423" w14:textId="77777777" w:rsidTr="007D52DB">
        <w:tc>
          <w:tcPr>
            <w:tcW w:w="2836" w:type="dxa"/>
            <w:shd w:val="clear" w:color="auto" w:fill="D9E2F3"/>
            <w:vAlign w:val="center"/>
          </w:tcPr>
          <w:p w14:paraId="16412108"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B9CE5C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414B84" w14:textId="77777777" w:rsidTr="007D52DB">
        <w:tc>
          <w:tcPr>
            <w:tcW w:w="2836" w:type="dxa"/>
            <w:shd w:val="clear" w:color="auto" w:fill="D9E2F3"/>
            <w:vAlign w:val="center"/>
          </w:tcPr>
          <w:p w14:paraId="70CDAB5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D324301"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0CEFAFFD" w14:textId="77777777" w:rsidTr="007D52DB">
        <w:tc>
          <w:tcPr>
            <w:tcW w:w="2836" w:type="dxa"/>
            <w:shd w:val="clear" w:color="auto" w:fill="D9E2F3"/>
            <w:vAlign w:val="center"/>
          </w:tcPr>
          <w:p w14:paraId="5FFACBBC"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366E1C2"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623F2E9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5A800AB" w14:textId="77777777" w:rsidTr="007D52DB">
        <w:tc>
          <w:tcPr>
            <w:tcW w:w="2835" w:type="dxa"/>
            <w:shd w:val="clear" w:color="auto" w:fill="D9E2F3"/>
            <w:vAlign w:val="center"/>
          </w:tcPr>
          <w:p w14:paraId="2CEB1A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26DB4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CC2E36" w14:textId="77777777" w:rsidTr="007D52DB">
        <w:trPr>
          <w:trHeight w:val="1487"/>
        </w:trPr>
        <w:tc>
          <w:tcPr>
            <w:tcW w:w="2835" w:type="dxa"/>
            <w:shd w:val="clear" w:color="auto" w:fill="D9E2F3"/>
            <w:vAlign w:val="center"/>
          </w:tcPr>
          <w:p w14:paraId="292E73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6182EE6" w14:textId="77777777" w:rsidR="00092E73" w:rsidRPr="00FD1EE4" w:rsidRDefault="00092E73" w:rsidP="007D52DB">
            <w:pPr>
              <w:spacing w:before="240" w:after="240"/>
              <w:rPr>
                <w:rFonts w:ascii="GHEA Grapalat" w:eastAsia="GHEA Grapalat" w:hAnsi="GHEA Grapalat" w:cs="GHEA Grapalat"/>
              </w:rPr>
            </w:pPr>
          </w:p>
        </w:tc>
      </w:tr>
    </w:tbl>
    <w:p w14:paraId="6C157C7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9C0147F" w14:textId="77777777" w:rsidTr="007D52DB">
        <w:tc>
          <w:tcPr>
            <w:tcW w:w="2835" w:type="dxa"/>
            <w:shd w:val="clear" w:color="auto" w:fill="D9E2F3"/>
            <w:vAlign w:val="center"/>
          </w:tcPr>
          <w:p w14:paraId="0F540F6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26DFFB8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4479E3" w14:textId="77777777" w:rsidTr="007D52DB">
        <w:tc>
          <w:tcPr>
            <w:tcW w:w="2835" w:type="dxa"/>
            <w:shd w:val="clear" w:color="auto" w:fill="D9E2F3"/>
            <w:vAlign w:val="center"/>
          </w:tcPr>
          <w:p w14:paraId="58DF326A"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59DE41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B1EF70" w14:textId="77777777" w:rsidTr="007D52DB">
        <w:tc>
          <w:tcPr>
            <w:tcW w:w="2835" w:type="dxa"/>
            <w:shd w:val="clear" w:color="auto" w:fill="D9E2F3"/>
            <w:vAlign w:val="center"/>
          </w:tcPr>
          <w:p w14:paraId="7F04B508"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2A1DD41" w14:textId="77777777" w:rsidR="00092E73" w:rsidRPr="00FD1EE4" w:rsidRDefault="00092E73" w:rsidP="007D52DB">
            <w:pPr>
              <w:spacing w:before="240" w:after="240"/>
              <w:rPr>
                <w:rFonts w:ascii="GHEA Grapalat" w:eastAsia="GHEA Grapalat" w:hAnsi="GHEA Grapalat" w:cs="GHEA Grapalat"/>
              </w:rPr>
            </w:pPr>
          </w:p>
        </w:tc>
      </w:tr>
    </w:tbl>
    <w:p w14:paraId="333B7A06" w14:textId="77777777" w:rsidR="00092E73" w:rsidRPr="00FD1EE4" w:rsidRDefault="00092E73" w:rsidP="00092E73">
      <w:pPr>
        <w:rPr>
          <w:rFonts w:ascii="GHEA Grapalat" w:eastAsia="GHEA Grapalat" w:hAnsi="GHEA Grapalat" w:cs="GHEA Grapalat"/>
        </w:rPr>
      </w:pPr>
    </w:p>
    <w:p w14:paraId="0BC505F5"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0825050"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424FCB67"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81F3BB2" w14:textId="77777777" w:rsidTr="007D52DB">
        <w:tc>
          <w:tcPr>
            <w:tcW w:w="2835" w:type="dxa"/>
            <w:shd w:val="clear" w:color="auto" w:fill="D9E2F3"/>
            <w:vAlign w:val="center"/>
          </w:tcPr>
          <w:p w14:paraId="0A3B0D0E"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670956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7FCC1F" w14:textId="77777777" w:rsidTr="007D52DB">
        <w:tc>
          <w:tcPr>
            <w:tcW w:w="2835" w:type="dxa"/>
            <w:shd w:val="clear" w:color="auto" w:fill="D9E2F3"/>
            <w:vAlign w:val="center"/>
          </w:tcPr>
          <w:p w14:paraId="614201D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C4E7232" w14:textId="77777777" w:rsidR="00092E73" w:rsidRPr="00FD1EE4" w:rsidRDefault="00092E73" w:rsidP="007D52DB">
            <w:pPr>
              <w:spacing w:before="240" w:after="240"/>
              <w:rPr>
                <w:rFonts w:ascii="GHEA Grapalat" w:eastAsia="GHEA Grapalat" w:hAnsi="GHEA Grapalat" w:cs="GHEA Grapalat"/>
              </w:rPr>
            </w:pPr>
          </w:p>
        </w:tc>
      </w:tr>
    </w:tbl>
    <w:p w14:paraId="49C6809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F21AB53" w14:textId="77777777" w:rsidTr="007D52DB">
        <w:tc>
          <w:tcPr>
            <w:tcW w:w="2835" w:type="dxa"/>
            <w:shd w:val="clear" w:color="auto" w:fill="D9E2F3"/>
            <w:vAlign w:val="center"/>
          </w:tcPr>
          <w:p w14:paraId="5F3F73E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04E18F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10770D" w14:textId="77777777" w:rsidTr="007D52DB">
        <w:tc>
          <w:tcPr>
            <w:tcW w:w="2835" w:type="dxa"/>
            <w:shd w:val="clear" w:color="auto" w:fill="D9E2F3"/>
            <w:vAlign w:val="center"/>
          </w:tcPr>
          <w:p w14:paraId="79B694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C641F4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10518A" w14:textId="77777777" w:rsidTr="007D52DB">
        <w:tc>
          <w:tcPr>
            <w:tcW w:w="2835" w:type="dxa"/>
            <w:shd w:val="clear" w:color="auto" w:fill="D9E2F3"/>
            <w:vAlign w:val="center"/>
          </w:tcPr>
          <w:p w14:paraId="0AB417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9FA154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F0A35F" w14:textId="77777777" w:rsidTr="007D52DB">
        <w:tc>
          <w:tcPr>
            <w:tcW w:w="2835" w:type="dxa"/>
            <w:shd w:val="clear" w:color="auto" w:fill="D9E2F3"/>
            <w:vAlign w:val="center"/>
          </w:tcPr>
          <w:p w14:paraId="6F14ECC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0CD74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A96EEE" w14:textId="77777777" w:rsidTr="007D52DB">
        <w:tc>
          <w:tcPr>
            <w:tcW w:w="2835" w:type="dxa"/>
            <w:shd w:val="clear" w:color="auto" w:fill="D9E2F3"/>
            <w:vAlign w:val="center"/>
          </w:tcPr>
          <w:p w14:paraId="0EB8463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E6B33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02E0AD" w14:textId="77777777" w:rsidTr="007D52DB">
        <w:trPr>
          <w:trHeight w:val="1361"/>
        </w:trPr>
        <w:tc>
          <w:tcPr>
            <w:tcW w:w="2835" w:type="dxa"/>
            <w:shd w:val="clear" w:color="auto" w:fill="D9E2F3"/>
            <w:vAlign w:val="center"/>
          </w:tcPr>
          <w:p w14:paraId="5C114B1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1E7ABF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A40241" w14:textId="77777777" w:rsidTr="007D52DB">
        <w:tc>
          <w:tcPr>
            <w:tcW w:w="2835" w:type="dxa"/>
            <w:shd w:val="clear" w:color="auto" w:fill="D9E2F3"/>
            <w:vAlign w:val="center"/>
          </w:tcPr>
          <w:p w14:paraId="1772339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31695E" w14:textId="77777777" w:rsidR="00092E73" w:rsidRPr="00FD1EE4" w:rsidRDefault="00092E73" w:rsidP="007D52DB">
            <w:pPr>
              <w:spacing w:before="240" w:after="240"/>
              <w:rPr>
                <w:rFonts w:ascii="GHEA Grapalat" w:eastAsia="GHEA Grapalat" w:hAnsi="GHEA Grapalat" w:cs="GHEA Grapalat"/>
              </w:rPr>
            </w:pPr>
          </w:p>
        </w:tc>
      </w:tr>
    </w:tbl>
    <w:p w14:paraId="53F75FEA"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40C8EA00" w14:textId="77777777" w:rsidTr="007D52DB">
        <w:tc>
          <w:tcPr>
            <w:tcW w:w="2836" w:type="dxa"/>
            <w:shd w:val="clear" w:color="auto" w:fill="D9E2F3"/>
            <w:vAlign w:val="center"/>
          </w:tcPr>
          <w:p w14:paraId="542767DA"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6C7F9D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30E5F3" w14:textId="77777777" w:rsidTr="007D52DB">
        <w:tc>
          <w:tcPr>
            <w:tcW w:w="2836" w:type="dxa"/>
            <w:shd w:val="clear" w:color="auto" w:fill="D9E2F3"/>
            <w:vAlign w:val="center"/>
          </w:tcPr>
          <w:p w14:paraId="76C5D89D"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F13FE57" w14:textId="77777777" w:rsidR="00092E73" w:rsidRPr="00FD1EE4" w:rsidRDefault="00CA74B6"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D111A75" w14:textId="77777777" w:rsidR="00092E73" w:rsidRPr="00FD1EE4" w:rsidRDefault="00CA74B6"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2F28741"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D3B7258"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6C9EA0D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5876061" w14:textId="77777777" w:rsidTr="007D52DB">
        <w:tc>
          <w:tcPr>
            <w:tcW w:w="2837" w:type="dxa"/>
            <w:shd w:val="clear" w:color="auto" w:fill="D9E2F3"/>
            <w:vAlign w:val="center"/>
          </w:tcPr>
          <w:p w14:paraId="1C8D302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F7CE5C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D44F70" w14:textId="77777777" w:rsidTr="007D52DB">
        <w:tc>
          <w:tcPr>
            <w:tcW w:w="2837" w:type="dxa"/>
            <w:shd w:val="clear" w:color="auto" w:fill="D9E2F3"/>
            <w:vAlign w:val="center"/>
          </w:tcPr>
          <w:p w14:paraId="55892A8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A3052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440535" w14:textId="77777777" w:rsidTr="007D52DB">
        <w:tc>
          <w:tcPr>
            <w:tcW w:w="2837" w:type="dxa"/>
            <w:shd w:val="clear" w:color="auto" w:fill="D9E2F3"/>
            <w:vAlign w:val="center"/>
          </w:tcPr>
          <w:p w14:paraId="3DF8687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DCD2CF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CE99EA" w14:textId="77777777" w:rsidTr="007D52DB">
        <w:tc>
          <w:tcPr>
            <w:tcW w:w="2837" w:type="dxa"/>
            <w:shd w:val="clear" w:color="auto" w:fill="D9E2F3"/>
            <w:vAlign w:val="center"/>
          </w:tcPr>
          <w:p w14:paraId="2388A2B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D60B02" w14:textId="77777777" w:rsidR="00092E73" w:rsidRPr="00FD1EE4" w:rsidRDefault="00CA74B6"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6D713A18" w14:textId="77777777" w:rsidR="00092E73" w:rsidRPr="00FD1EE4" w:rsidRDefault="00CA74B6"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FF36EC4"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DB3D49C" w14:textId="77777777" w:rsidTr="007D52DB">
        <w:tc>
          <w:tcPr>
            <w:tcW w:w="2837" w:type="dxa"/>
            <w:shd w:val="clear" w:color="auto" w:fill="D9E2F3"/>
            <w:vAlign w:val="center"/>
          </w:tcPr>
          <w:p w14:paraId="28ED16FE"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A97D42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BCB138" w14:textId="77777777" w:rsidTr="007D52DB">
        <w:tc>
          <w:tcPr>
            <w:tcW w:w="2837" w:type="dxa"/>
            <w:shd w:val="clear" w:color="auto" w:fill="D9E2F3"/>
            <w:vAlign w:val="center"/>
          </w:tcPr>
          <w:p w14:paraId="16F02DB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717163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3D7D3D" w14:textId="77777777" w:rsidTr="007D52DB">
        <w:tc>
          <w:tcPr>
            <w:tcW w:w="2837" w:type="dxa"/>
            <w:shd w:val="clear" w:color="auto" w:fill="D9E2F3"/>
            <w:vAlign w:val="center"/>
          </w:tcPr>
          <w:p w14:paraId="40E79EB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0C199F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5F220A" w14:textId="77777777" w:rsidTr="007D52DB">
        <w:tc>
          <w:tcPr>
            <w:tcW w:w="2837" w:type="dxa"/>
            <w:shd w:val="clear" w:color="auto" w:fill="D9E2F3"/>
            <w:vAlign w:val="center"/>
          </w:tcPr>
          <w:p w14:paraId="47FA707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DB86C73" w14:textId="77777777" w:rsidR="00092E73" w:rsidRPr="00FD1EE4" w:rsidRDefault="00CA74B6"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72569F8" w14:textId="77777777" w:rsidR="00092E73" w:rsidRPr="00FD1EE4" w:rsidRDefault="00CA74B6"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9A9B665"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0EC71597"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0693ED9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C162986" w14:textId="77777777" w:rsidTr="007D52DB">
        <w:tc>
          <w:tcPr>
            <w:tcW w:w="2836" w:type="dxa"/>
            <w:shd w:val="clear" w:color="auto" w:fill="D9E2F3"/>
            <w:vAlign w:val="center"/>
          </w:tcPr>
          <w:p w14:paraId="740F7CD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13652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091DC9" w14:textId="77777777" w:rsidTr="007D52DB">
        <w:tc>
          <w:tcPr>
            <w:tcW w:w="2836" w:type="dxa"/>
            <w:shd w:val="clear" w:color="auto" w:fill="D9E2F3"/>
            <w:vAlign w:val="center"/>
          </w:tcPr>
          <w:p w14:paraId="2943E4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CAE694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6A8142" w14:textId="77777777" w:rsidTr="007D52DB">
        <w:tc>
          <w:tcPr>
            <w:tcW w:w="2836" w:type="dxa"/>
            <w:shd w:val="clear" w:color="auto" w:fill="D9E2F3"/>
            <w:vAlign w:val="center"/>
          </w:tcPr>
          <w:p w14:paraId="0AC877D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7A977E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5AB836" w14:textId="77777777" w:rsidTr="007D52DB">
        <w:tc>
          <w:tcPr>
            <w:tcW w:w="2836" w:type="dxa"/>
            <w:shd w:val="clear" w:color="auto" w:fill="D9E2F3"/>
            <w:vAlign w:val="center"/>
          </w:tcPr>
          <w:p w14:paraId="4FEDA9B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B951B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91C706" w14:textId="77777777" w:rsidTr="007D52DB">
        <w:tc>
          <w:tcPr>
            <w:tcW w:w="2836" w:type="dxa"/>
            <w:shd w:val="clear" w:color="auto" w:fill="D9E2F3"/>
            <w:vAlign w:val="center"/>
          </w:tcPr>
          <w:p w14:paraId="7D59E20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C4134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3DB05CD" w14:textId="77777777" w:rsidTr="007D52DB">
        <w:tc>
          <w:tcPr>
            <w:tcW w:w="2836" w:type="dxa"/>
            <w:shd w:val="clear" w:color="auto" w:fill="D9E2F3"/>
            <w:vAlign w:val="center"/>
          </w:tcPr>
          <w:p w14:paraId="2F8D153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2737EF9" w14:textId="77777777" w:rsidR="00092E73" w:rsidRPr="00FD1EE4" w:rsidRDefault="00092E73" w:rsidP="007D52DB">
            <w:pPr>
              <w:spacing w:before="240" w:after="240"/>
              <w:rPr>
                <w:rFonts w:ascii="GHEA Grapalat" w:eastAsia="GHEA Grapalat" w:hAnsi="GHEA Grapalat" w:cs="GHEA Grapalat"/>
              </w:rPr>
            </w:pPr>
          </w:p>
        </w:tc>
      </w:tr>
    </w:tbl>
    <w:p w14:paraId="747A6029"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4A9283A5" w14:textId="77777777" w:rsidTr="007D52DB">
        <w:tc>
          <w:tcPr>
            <w:tcW w:w="2977" w:type="dxa"/>
            <w:shd w:val="clear" w:color="auto" w:fill="D9E2F3"/>
            <w:vAlign w:val="center"/>
          </w:tcPr>
          <w:p w14:paraId="15C80B2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661374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A03493" w14:textId="77777777" w:rsidTr="007D52DB">
        <w:tc>
          <w:tcPr>
            <w:tcW w:w="2977" w:type="dxa"/>
            <w:shd w:val="clear" w:color="auto" w:fill="D9E2F3"/>
            <w:vAlign w:val="center"/>
          </w:tcPr>
          <w:p w14:paraId="71D13D8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331AC0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AAB3F11" w14:textId="77777777" w:rsidTr="007D52DB">
        <w:tc>
          <w:tcPr>
            <w:tcW w:w="2977" w:type="dxa"/>
            <w:shd w:val="clear" w:color="auto" w:fill="D9E2F3"/>
            <w:vAlign w:val="center"/>
          </w:tcPr>
          <w:p w14:paraId="540DA433"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2A611D3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D21BF2" w14:textId="77777777" w:rsidTr="007D52DB">
        <w:tc>
          <w:tcPr>
            <w:tcW w:w="2977" w:type="dxa"/>
            <w:shd w:val="clear" w:color="auto" w:fill="D9E2F3"/>
            <w:vAlign w:val="center"/>
          </w:tcPr>
          <w:p w14:paraId="469F58D3"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A1F74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72A2F8" w14:textId="77777777" w:rsidTr="007D52DB">
        <w:tc>
          <w:tcPr>
            <w:tcW w:w="2977" w:type="dxa"/>
            <w:shd w:val="clear" w:color="auto" w:fill="D9E2F3"/>
            <w:vAlign w:val="center"/>
          </w:tcPr>
          <w:p w14:paraId="3E86E37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7D109D2" w14:textId="77777777" w:rsidR="00092E73" w:rsidRPr="00FD1EE4" w:rsidRDefault="00092E73" w:rsidP="007D52DB">
            <w:pPr>
              <w:spacing w:before="240" w:after="240"/>
              <w:rPr>
                <w:rFonts w:ascii="GHEA Grapalat" w:eastAsia="GHEA Grapalat" w:hAnsi="GHEA Grapalat" w:cs="GHEA Grapalat"/>
              </w:rPr>
            </w:pPr>
          </w:p>
        </w:tc>
      </w:tr>
    </w:tbl>
    <w:p w14:paraId="0DE2CA3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594E3F2" w14:textId="77777777" w:rsidTr="007D52DB">
        <w:tc>
          <w:tcPr>
            <w:tcW w:w="2943" w:type="dxa"/>
            <w:shd w:val="clear" w:color="auto" w:fill="D9E2F3"/>
            <w:vAlign w:val="center"/>
          </w:tcPr>
          <w:p w14:paraId="5074ED8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0C8774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267BF7" w14:textId="77777777" w:rsidTr="007D52DB">
        <w:tc>
          <w:tcPr>
            <w:tcW w:w="2943" w:type="dxa"/>
            <w:shd w:val="clear" w:color="auto" w:fill="D9E2F3"/>
            <w:vAlign w:val="center"/>
          </w:tcPr>
          <w:p w14:paraId="0BF965C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9C232D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ED5D1F" w14:textId="77777777" w:rsidTr="007D52DB">
        <w:tc>
          <w:tcPr>
            <w:tcW w:w="2943" w:type="dxa"/>
            <w:shd w:val="clear" w:color="auto" w:fill="D9E2F3"/>
            <w:vAlign w:val="center"/>
          </w:tcPr>
          <w:p w14:paraId="216E7C63"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26A6AAA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E2DC62" w14:textId="77777777" w:rsidTr="007D52DB">
        <w:tc>
          <w:tcPr>
            <w:tcW w:w="2943" w:type="dxa"/>
            <w:shd w:val="clear" w:color="auto" w:fill="D9E2F3"/>
            <w:vAlign w:val="center"/>
          </w:tcPr>
          <w:p w14:paraId="471A5EA7"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9AE1830" w14:textId="77777777" w:rsidR="00092E73" w:rsidRPr="00FD1EE4" w:rsidRDefault="00092E73" w:rsidP="007D52DB">
            <w:pPr>
              <w:spacing w:before="240" w:after="240"/>
              <w:rPr>
                <w:rFonts w:ascii="GHEA Grapalat" w:eastAsia="GHEA Grapalat" w:hAnsi="GHEA Grapalat" w:cs="GHEA Grapalat"/>
              </w:rPr>
            </w:pPr>
          </w:p>
        </w:tc>
      </w:tr>
    </w:tbl>
    <w:p w14:paraId="482D412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CE12146" w14:textId="77777777" w:rsidTr="007D52DB">
        <w:tc>
          <w:tcPr>
            <w:tcW w:w="2837" w:type="dxa"/>
            <w:shd w:val="clear" w:color="auto" w:fill="D9E2F3"/>
            <w:vAlign w:val="center"/>
          </w:tcPr>
          <w:p w14:paraId="0B28DBF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98C77E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D06479" w14:textId="77777777" w:rsidTr="007D52DB">
        <w:tc>
          <w:tcPr>
            <w:tcW w:w="2837" w:type="dxa"/>
            <w:shd w:val="clear" w:color="auto" w:fill="D9E2F3"/>
            <w:vAlign w:val="center"/>
          </w:tcPr>
          <w:p w14:paraId="43C66F6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EAC3DE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5B4116" w14:textId="77777777" w:rsidTr="007D52DB">
        <w:tc>
          <w:tcPr>
            <w:tcW w:w="2837" w:type="dxa"/>
            <w:shd w:val="clear" w:color="auto" w:fill="D9E2F3"/>
            <w:vAlign w:val="center"/>
          </w:tcPr>
          <w:p w14:paraId="75AB32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3B7699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2863ED7" w14:textId="77777777" w:rsidTr="007D52DB">
        <w:tc>
          <w:tcPr>
            <w:tcW w:w="2837" w:type="dxa"/>
            <w:shd w:val="clear" w:color="auto" w:fill="D9E2F3"/>
            <w:vAlign w:val="center"/>
          </w:tcPr>
          <w:p w14:paraId="3DDCEAC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F27521E" w14:textId="77777777" w:rsidR="00092E73" w:rsidRPr="00FD1EE4" w:rsidRDefault="00092E73" w:rsidP="007D52DB">
            <w:pPr>
              <w:spacing w:before="240" w:after="240"/>
              <w:rPr>
                <w:rFonts w:ascii="GHEA Grapalat" w:eastAsia="GHEA Grapalat" w:hAnsi="GHEA Grapalat" w:cs="GHEA Grapalat"/>
              </w:rPr>
            </w:pPr>
          </w:p>
        </w:tc>
      </w:tr>
    </w:tbl>
    <w:p w14:paraId="73256DD5"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00802469" w14:textId="77777777" w:rsidTr="007D52DB">
        <w:trPr>
          <w:trHeight w:val="924"/>
        </w:trPr>
        <w:tc>
          <w:tcPr>
            <w:tcW w:w="9016" w:type="dxa"/>
            <w:gridSpan w:val="2"/>
            <w:vAlign w:val="center"/>
          </w:tcPr>
          <w:p w14:paraId="7DF37944" w14:textId="77777777" w:rsidR="00092E73" w:rsidRPr="00FD1EE4" w:rsidRDefault="00CA74B6"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40D36A6E" w14:textId="77777777" w:rsidTr="007D52DB">
        <w:trPr>
          <w:trHeight w:val="684"/>
        </w:trPr>
        <w:tc>
          <w:tcPr>
            <w:tcW w:w="4508" w:type="dxa"/>
            <w:shd w:val="clear" w:color="auto" w:fill="D9E2F3"/>
            <w:vAlign w:val="center"/>
          </w:tcPr>
          <w:p w14:paraId="4F01899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90932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21D697" w14:textId="77777777" w:rsidTr="007D52DB">
        <w:trPr>
          <w:trHeight w:val="1282"/>
        </w:trPr>
        <w:tc>
          <w:tcPr>
            <w:tcW w:w="4508" w:type="dxa"/>
            <w:shd w:val="clear" w:color="auto" w:fill="D9E2F3"/>
            <w:vAlign w:val="center"/>
          </w:tcPr>
          <w:p w14:paraId="09A6E22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23E534C" w14:textId="77777777" w:rsidR="00092E73" w:rsidRPr="006B364D" w:rsidRDefault="00CA74B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C0E6ABF" w14:textId="77777777" w:rsidR="00092E73" w:rsidRPr="00F10CBA" w:rsidRDefault="00CA74B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14C25AE2" w14:textId="77777777" w:rsidTr="007D52DB">
        <w:tc>
          <w:tcPr>
            <w:tcW w:w="9016" w:type="dxa"/>
            <w:gridSpan w:val="2"/>
            <w:vAlign w:val="center"/>
          </w:tcPr>
          <w:p w14:paraId="4D3210FB" w14:textId="77777777" w:rsidR="00092E73" w:rsidRPr="00FD1EE4" w:rsidRDefault="00CA74B6"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32B5B9C" w14:textId="77777777" w:rsidTr="007D52DB">
        <w:tc>
          <w:tcPr>
            <w:tcW w:w="9016" w:type="dxa"/>
            <w:gridSpan w:val="2"/>
            <w:vAlign w:val="center"/>
          </w:tcPr>
          <w:p w14:paraId="7F254094" w14:textId="77777777" w:rsidR="00092E73" w:rsidRPr="00FD1EE4" w:rsidRDefault="00CA74B6"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4166549A"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BDC338C" w14:textId="77777777" w:rsidTr="007D52DB">
        <w:trPr>
          <w:trHeight w:val="924"/>
        </w:trPr>
        <w:tc>
          <w:tcPr>
            <w:tcW w:w="9016" w:type="dxa"/>
            <w:gridSpan w:val="2"/>
            <w:vAlign w:val="center"/>
          </w:tcPr>
          <w:p w14:paraId="0DC86520" w14:textId="77777777" w:rsidR="00092E73" w:rsidRPr="00FD1EE4" w:rsidRDefault="00CA74B6"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1C32E570" w14:textId="77777777" w:rsidTr="007D52DB">
        <w:trPr>
          <w:trHeight w:val="684"/>
        </w:trPr>
        <w:tc>
          <w:tcPr>
            <w:tcW w:w="4508" w:type="dxa"/>
            <w:shd w:val="clear" w:color="auto" w:fill="D9E2F3"/>
            <w:vAlign w:val="center"/>
          </w:tcPr>
          <w:p w14:paraId="29B2612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3B468A4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A93801" w14:textId="77777777" w:rsidTr="007D52DB">
        <w:trPr>
          <w:trHeight w:val="1282"/>
        </w:trPr>
        <w:tc>
          <w:tcPr>
            <w:tcW w:w="4508" w:type="dxa"/>
            <w:shd w:val="clear" w:color="auto" w:fill="D9E2F3"/>
            <w:vAlign w:val="center"/>
          </w:tcPr>
          <w:p w14:paraId="6798BCE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9939AC5" w14:textId="77777777" w:rsidR="00092E73" w:rsidRPr="00C843BA" w:rsidRDefault="00CA74B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EA561E3" w14:textId="77777777" w:rsidR="00092E73" w:rsidRPr="00C843BA" w:rsidRDefault="00CA74B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254DFF3E" w14:textId="77777777" w:rsidTr="007D52DB">
        <w:tc>
          <w:tcPr>
            <w:tcW w:w="9016" w:type="dxa"/>
            <w:gridSpan w:val="2"/>
            <w:vAlign w:val="center"/>
          </w:tcPr>
          <w:p w14:paraId="3BD63F7A" w14:textId="77777777" w:rsidR="00092E73" w:rsidRPr="00FD1EE4" w:rsidRDefault="00CA74B6"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58C231B4" w14:textId="77777777" w:rsidTr="007D52DB">
        <w:tc>
          <w:tcPr>
            <w:tcW w:w="9016" w:type="dxa"/>
            <w:gridSpan w:val="2"/>
            <w:vAlign w:val="center"/>
          </w:tcPr>
          <w:p w14:paraId="3C45B1C9" w14:textId="77777777" w:rsidR="00092E73" w:rsidRPr="00FD1EE4" w:rsidRDefault="00CA74B6"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F178E04" w14:textId="77777777" w:rsidTr="007D52DB">
        <w:tc>
          <w:tcPr>
            <w:tcW w:w="9016" w:type="dxa"/>
            <w:gridSpan w:val="2"/>
            <w:vAlign w:val="center"/>
          </w:tcPr>
          <w:p w14:paraId="2CF99D62" w14:textId="77777777" w:rsidR="00092E73" w:rsidRPr="00FD1EE4" w:rsidRDefault="00CA74B6"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3888D20" w14:textId="77777777" w:rsidTr="007D52DB">
        <w:tc>
          <w:tcPr>
            <w:tcW w:w="9016" w:type="dxa"/>
            <w:gridSpan w:val="2"/>
            <w:vAlign w:val="center"/>
          </w:tcPr>
          <w:p w14:paraId="45B0325A" w14:textId="77777777" w:rsidR="00092E73" w:rsidRPr="00FD1EE4" w:rsidRDefault="00CA74B6"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789AC3B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5AC9369" w14:textId="77777777" w:rsidTr="007D52DB">
        <w:tc>
          <w:tcPr>
            <w:tcW w:w="2837" w:type="dxa"/>
            <w:shd w:val="clear" w:color="auto" w:fill="D9E2F3"/>
            <w:vAlign w:val="center"/>
          </w:tcPr>
          <w:p w14:paraId="64531B12"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342686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554386" w14:textId="77777777" w:rsidTr="007D52DB">
        <w:tc>
          <w:tcPr>
            <w:tcW w:w="2837" w:type="dxa"/>
            <w:shd w:val="clear" w:color="auto" w:fill="D9E2F3"/>
            <w:vAlign w:val="center"/>
          </w:tcPr>
          <w:p w14:paraId="489FE202"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8AE4FC7" w14:textId="77777777" w:rsidR="00092E73" w:rsidRPr="00B23852" w:rsidRDefault="00CA74B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12375219" w14:textId="77777777" w:rsidR="00092E73" w:rsidRPr="00FD1EE4" w:rsidRDefault="00CA74B6"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685CEFA6" w14:textId="77777777" w:rsidTr="007D52DB">
        <w:tc>
          <w:tcPr>
            <w:tcW w:w="2837" w:type="dxa"/>
            <w:shd w:val="clear" w:color="auto" w:fill="D9E2F3"/>
            <w:vAlign w:val="center"/>
          </w:tcPr>
          <w:p w14:paraId="350C5F98"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6BC240F" w14:textId="77777777" w:rsidR="00092E73" w:rsidRPr="005600B4" w:rsidRDefault="00CA74B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6AC0251E" w14:textId="77777777" w:rsidR="00092E73" w:rsidRPr="005600B4" w:rsidRDefault="00CA74B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5062A7E4"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149BDDD" w14:textId="77777777" w:rsidTr="007D52DB">
        <w:tc>
          <w:tcPr>
            <w:tcW w:w="2837" w:type="dxa"/>
            <w:shd w:val="clear" w:color="auto" w:fill="D9E2F3"/>
            <w:vAlign w:val="center"/>
          </w:tcPr>
          <w:p w14:paraId="73CFC7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5365AE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E27869" w14:textId="77777777" w:rsidTr="007D52DB">
        <w:tc>
          <w:tcPr>
            <w:tcW w:w="2837" w:type="dxa"/>
            <w:shd w:val="clear" w:color="auto" w:fill="D9E2F3"/>
            <w:vAlign w:val="center"/>
          </w:tcPr>
          <w:p w14:paraId="550583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F8DEDA3" w14:textId="77777777" w:rsidR="00092E73" w:rsidRPr="00FD1EE4" w:rsidRDefault="00092E73" w:rsidP="007D52DB">
            <w:pPr>
              <w:spacing w:before="240" w:after="240"/>
              <w:rPr>
                <w:rFonts w:ascii="GHEA Grapalat" w:eastAsia="GHEA Grapalat" w:hAnsi="GHEA Grapalat" w:cs="GHEA Grapalat"/>
              </w:rPr>
            </w:pPr>
          </w:p>
        </w:tc>
      </w:tr>
    </w:tbl>
    <w:p w14:paraId="153200BB"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A52BC55"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130FDDC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297BBD0" w14:textId="77777777" w:rsidTr="007D52DB">
        <w:tc>
          <w:tcPr>
            <w:tcW w:w="2835" w:type="dxa"/>
            <w:shd w:val="clear" w:color="auto" w:fill="D9E2F3"/>
            <w:vAlign w:val="center"/>
          </w:tcPr>
          <w:p w14:paraId="62BBC70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8D01A8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D42206" w14:textId="77777777" w:rsidTr="007D52DB">
        <w:tc>
          <w:tcPr>
            <w:tcW w:w="2835" w:type="dxa"/>
            <w:shd w:val="clear" w:color="auto" w:fill="D9E2F3"/>
            <w:vAlign w:val="center"/>
          </w:tcPr>
          <w:p w14:paraId="520CE89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442B9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BA9124" w14:textId="77777777" w:rsidTr="007D52DB">
        <w:tc>
          <w:tcPr>
            <w:tcW w:w="2835" w:type="dxa"/>
            <w:shd w:val="clear" w:color="auto" w:fill="D9E2F3"/>
            <w:vAlign w:val="center"/>
          </w:tcPr>
          <w:p w14:paraId="4B29F9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4585B7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E36D04" w14:textId="77777777" w:rsidTr="007D52DB">
        <w:tc>
          <w:tcPr>
            <w:tcW w:w="2835" w:type="dxa"/>
            <w:shd w:val="clear" w:color="auto" w:fill="D9E2F3"/>
            <w:vAlign w:val="center"/>
          </w:tcPr>
          <w:p w14:paraId="4C5EFDE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33F49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43566A" w14:textId="77777777" w:rsidTr="007D52DB">
        <w:tc>
          <w:tcPr>
            <w:tcW w:w="2835" w:type="dxa"/>
            <w:shd w:val="clear" w:color="auto" w:fill="D9E2F3"/>
            <w:vAlign w:val="center"/>
          </w:tcPr>
          <w:p w14:paraId="78DA09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FBA6F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0AADD7" w14:textId="77777777" w:rsidTr="007D52DB">
        <w:tc>
          <w:tcPr>
            <w:tcW w:w="2835" w:type="dxa"/>
            <w:shd w:val="clear" w:color="auto" w:fill="D9E2F3"/>
            <w:vAlign w:val="center"/>
          </w:tcPr>
          <w:p w14:paraId="4856CA5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49C6C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2B8E86" w14:textId="77777777" w:rsidTr="007D52DB">
        <w:tc>
          <w:tcPr>
            <w:tcW w:w="2835" w:type="dxa"/>
            <w:shd w:val="clear" w:color="auto" w:fill="D9E2F3"/>
            <w:vAlign w:val="center"/>
          </w:tcPr>
          <w:p w14:paraId="74BBD55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4F53CD4" w14:textId="77777777" w:rsidR="00092E73" w:rsidRPr="00FD1EE4" w:rsidRDefault="00092E73" w:rsidP="007D52DB">
            <w:pPr>
              <w:spacing w:before="240" w:after="240"/>
              <w:rPr>
                <w:rFonts w:ascii="GHEA Grapalat" w:eastAsia="GHEA Grapalat" w:hAnsi="GHEA Grapalat" w:cs="GHEA Grapalat"/>
              </w:rPr>
            </w:pPr>
          </w:p>
        </w:tc>
      </w:tr>
    </w:tbl>
    <w:p w14:paraId="350767A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EB51C22" w14:textId="77777777" w:rsidTr="007D52DB">
        <w:trPr>
          <w:trHeight w:val="853"/>
        </w:trPr>
        <w:tc>
          <w:tcPr>
            <w:tcW w:w="2835" w:type="dxa"/>
            <w:vMerge w:val="restart"/>
            <w:shd w:val="clear" w:color="auto" w:fill="D9E2F3"/>
            <w:vAlign w:val="center"/>
          </w:tcPr>
          <w:p w14:paraId="782105C7"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5E78A6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1F0DC5" w14:textId="77777777" w:rsidTr="007D52DB">
        <w:trPr>
          <w:trHeight w:val="850"/>
        </w:trPr>
        <w:tc>
          <w:tcPr>
            <w:tcW w:w="2835" w:type="dxa"/>
            <w:vMerge/>
            <w:shd w:val="clear" w:color="auto" w:fill="D9E2F3"/>
            <w:vAlign w:val="center"/>
          </w:tcPr>
          <w:p w14:paraId="45051D37"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3EB1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617E95" w14:textId="77777777" w:rsidTr="007D52DB">
        <w:trPr>
          <w:trHeight w:val="850"/>
        </w:trPr>
        <w:tc>
          <w:tcPr>
            <w:tcW w:w="2835" w:type="dxa"/>
            <w:vMerge/>
            <w:shd w:val="clear" w:color="auto" w:fill="D9E2F3"/>
            <w:vAlign w:val="center"/>
          </w:tcPr>
          <w:p w14:paraId="326007E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91CBB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0D6DDE" w14:textId="77777777" w:rsidTr="007D52DB">
        <w:trPr>
          <w:trHeight w:val="850"/>
        </w:trPr>
        <w:tc>
          <w:tcPr>
            <w:tcW w:w="2835" w:type="dxa"/>
            <w:vMerge/>
            <w:shd w:val="clear" w:color="auto" w:fill="D9E2F3"/>
            <w:vAlign w:val="center"/>
          </w:tcPr>
          <w:p w14:paraId="0D420907"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60FE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64624F" w14:textId="77777777" w:rsidTr="007D52DB">
        <w:trPr>
          <w:trHeight w:val="850"/>
        </w:trPr>
        <w:tc>
          <w:tcPr>
            <w:tcW w:w="2835" w:type="dxa"/>
            <w:vMerge/>
            <w:shd w:val="clear" w:color="auto" w:fill="D9E2F3"/>
            <w:vAlign w:val="center"/>
          </w:tcPr>
          <w:p w14:paraId="733CC86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DE1AADA" w14:textId="77777777" w:rsidR="00092E73" w:rsidRPr="00FD1EE4" w:rsidRDefault="00092E73" w:rsidP="007D52DB">
            <w:pPr>
              <w:spacing w:before="240" w:after="240"/>
              <w:rPr>
                <w:rFonts w:ascii="GHEA Grapalat" w:eastAsia="GHEA Grapalat" w:hAnsi="GHEA Grapalat" w:cs="GHEA Grapalat"/>
              </w:rPr>
            </w:pPr>
          </w:p>
        </w:tc>
      </w:tr>
    </w:tbl>
    <w:p w14:paraId="071C46F2"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D657690" w14:textId="77777777" w:rsidTr="007D52DB">
        <w:tc>
          <w:tcPr>
            <w:tcW w:w="2835" w:type="dxa"/>
            <w:shd w:val="clear" w:color="auto" w:fill="D9E2F3"/>
            <w:vAlign w:val="center"/>
          </w:tcPr>
          <w:p w14:paraId="62DA680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FD51A7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F4684E" w14:textId="77777777" w:rsidTr="007D52DB">
        <w:tc>
          <w:tcPr>
            <w:tcW w:w="2835" w:type="dxa"/>
            <w:shd w:val="clear" w:color="auto" w:fill="D9E2F3"/>
            <w:vAlign w:val="center"/>
          </w:tcPr>
          <w:p w14:paraId="18824D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9E9C341" w14:textId="77777777" w:rsidR="00092E73" w:rsidRPr="00FD1EE4" w:rsidRDefault="00092E73" w:rsidP="007D52DB">
            <w:pPr>
              <w:spacing w:before="240" w:after="240"/>
              <w:rPr>
                <w:rFonts w:ascii="GHEA Grapalat" w:eastAsia="GHEA Grapalat" w:hAnsi="GHEA Grapalat" w:cs="GHEA Grapalat"/>
              </w:rPr>
            </w:pPr>
          </w:p>
        </w:tc>
      </w:tr>
    </w:tbl>
    <w:p w14:paraId="7652746A"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448FEEB"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30510B04" w14:textId="77777777" w:rsidTr="007D52DB">
        <w:tc>
          <w:tcPr>
            <w:tcW w:w="9016" w:type="dxa"/>
            <w:shd w:val="clear" w:color="auto" w:fill="DBE5F1" w:themeFill="accent1" w:themeFillTint="33"/>
          </w:tcPr>
          <w:p w14:paraId="0F685351"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55AD51C" w14:textId="77777777" w:rsidTr="007D52DB">
        <w:trPr>
          <w:trHeight w:val="10187"/>
        </w:trPr>
        <w:tc>
          <w:tcPr>
            <w:tcW w:w="9016" w:type="dxa"/>
          </w:tcPr>
          <w:p w14:paraId="302061F6" w14:textId="77777777" w:rsidR="00092E73" w:rsidRPr="00FD1EE4" w:rsidRDefault="00092E73" w:rsidP="007D52DB">
            <w:pPr>
              <w:rPr>
                <w:rFonts w:ascii="GHEA Grapalat" w:eastAsia="GHEA Grapalat" w:hAnsi="GHEA Grapalat" w:cs="GHEA Grapalat"/>
                <w:b/>
                <w:color w:val="000000"/>
              </w:rPr>
            </w:pPr>
          </w:p>
        </w:tc>
      </w:tr>
    </w:tbl>
    <w:p w14:paraId="68AE7C98"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08EEC2DE" w14:textId="77777777" w:rsidR="00092E73" w:rsidRDefault="00092E73" w:rsidP="00092E73">
      <w:pPr>
        <w:rPr>
          <w:rFonts w:ascii="GHEA Grapalat" w:hAnsi="GHEA Grapalat"/>
          <w:b/>
        </w:rPr>
      </w:pPr>
    </w:p>
    <w:p w14:paraId="4AB6647D" w14:textId="77777777" w:rsidR="00092E73" w:rsidRDefault="00092E73" w:rsidP="00092E73">
      <w:pPr>
        <w:rPr>
          <w:rFonts w:ascii="GHEA Grapalat" w:hAnsi="GHEA Grapalat"/>
          <w:b/>
        </w:rPr>
      </w:pPr>
      <w:r>
        <w:rPr>
          <w:rFonts w:ascii="GHEA Grapalat" w:hAnsi="GHEA Grapalat"/>
          <w:b/>
        </w:rPr>
        <w:br w:type="page"/>
      </w:r>
    </w:p>
    <w:p w14:paraId="5239DED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t>Порядок заполнения декларации</w:t>
      </w:r>
    </w:p>
    <w:p w14:paraId="11267FE7" w14:textId="77777777" w:rsidR="00092E73" w:rsidRPr="00490465" w:rsidRDefault="00092E73" w:rsidP="00092E73">
      <w:pPr>
        <w:spacing w:line="360" w:lineRule="auto"/>
        <w:jc w:val="center"/>
        <w:rPr>
          <w:rFonts w:ascii="GHEA Grapalat" w:hAnsi="GHEA Grapalat"/>
          <w:b/>
          <w:sz w:val="28"/>
          <w:szCs w:val="28"/>
          <w:lang w:val="hy-AM"/>
        </w:rPr>
      </w:pPr>
    </w:p>
    <w:p w14:paraId="0D057153"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4D93DAB"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D1F8BA8"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7E3D9142"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AFA7A07"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6282B7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E196F85"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0D806A0"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8302A4"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5F09113D"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9E72BD2"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4890F40"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091ADCC0"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69364B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F8B14A6"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55A3F42D"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DDB5451"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23E6578"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EC76F5B"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6407C9D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19D6A6B4"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AC6155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7C2C9AAA"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14:paraId="56366E9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13D29A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27428F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5D53524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0888A5B"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130A05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71834CC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5524F97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682D9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4EDD83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14:paraId="138DA94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CA2D73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E272016" w14:textId="77777777" w:rsidR="00092E73" w:rsidRDefault="00092E73" w:rsidP="00092E73">
      <w:pPr>
        <w:contextualSpacing/>
        <w:jc w:val="both"/>
        <w:rPr>
          <w:rFonts w:ascii="GHEA Grapalat" w:hAnsi="GHEA Grapalat"/>
          <w:sz w:val="28"/>
          <w:szCs w:val="28"/>
        </w:rPr>
      </w:pPr>
    </w:p>
    <w:p w14:paraId="4E06D44B" w14:textId="77777777" w:rsidR="00092E73" w:rsidRDefault="00092E73" w:rsidP="00092E73">
      <w:pPr>
        <w:contextualSpacing/>
        <w:jc w:val="both"/>
        <w:rPr>
          <w:rFonts w:ascii="GHEA Grapalat" w:hAnsi="GHEA Grapalat"/>
          <w:sz w:val="28"/>
          <w:szCs w:val="28"/>
        </w:rPr>
      </w:pPr>
    </w:p>
    <w:p w14:paraId="770B1516"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F34F702"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DF4F80C" w14:textId="77777777" w:rsidR="00092E73" w:rsidRDefault="00092E73" w:rsidP="00092E73">
      <w:pPr>
        <w:rPr>
          <w:rFonts w:ascii="GHEA Grapalat" w:hAnsi="GHEA Grapalat"/>
          <w:b/>
        </w:rPr>
      </w:pPr>
    </w:p>
    <w:p w14:paraId="29DCA2A0" w14:textId="77777777" w:rsidR="00092E73" w:rsidRDefault="00092E73" w:rsidP="00092E73">
      <w:pPr>
        <w:rPr>
          <w:rFonts w:ascii="GHEA Grapalat" w:hAnsi="GHEA Grapalat"/>
          <w:b/>
        </w:rPr>
      </w:pPr>
      <w:r>
        <w:rPr>
          <w:rFonts w:ascii="GHEA Grapalat" w:hAnsi="GHEA Grapalat"/>
          <w:b/>
        </w:rPr>
        <w:br w:type="page"/>
      </w:r>
    </w:p>
    <w:p w14:paraId="1057ABC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0E665228" w14:textId="74A01C45"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214347">
        <w:rPr>
          <w:rFonts w:ascii="GHEA Grapalat" w:hAnsi="GHEA Grapalat"/>
          <w:b/>
          <w:sz w:val="24"/>
          <w:szCs w:val="24"/>
        </w:rPr>
        <w:t>ЗАПРОС КАТИРОВОК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DD4E16">
        <w:rPr>
          <w:rFonts w:ascii="GHEA Grapalat" w:hAnsi="GHEA Grapalat"/>
          <w:b/>
          <w:sz w:val="24"/>
          <w:szCs w:val="24"/>
        </w:rPr>
        <w:t>SHMANH-GHAShDzB-25/3</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7"/>
        <w:t>*</w:t>
      </w:r>
    </w:p>
    <w:p w14:paraId="066A7FFB" w14:textId="77777777" w:rsidR="00B2572B" w:rsidRPr="009044F1" w:rsidRDefault="00B2572B" w:rsidP="00B46D58">
      <w:pPr>
        <w:widowControl w:val="0"/>
        <w:spacing w:after="120"/>
        <w:ind w:firstLine="567"/>
        <w:jc w:val="center"/>
        <w:rPr>
          <w:rFonts w:ascii="GHEA Grapalat" w:hAnsi="GHEA Grapalat"/>
        </w:rPr>
      </w:pPr>
    </w:p>
    <w:p w14:paraId="3EBC838B"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10F50A6" w14:textId="77777777" w:rsidR="00B2572B" w:rsidRPr="009044F1" w:rsidRDefault="00B2572B" w:rsidP="00B46D58">
      <w:pPr>
        <w:widowControl w:val="0"/>
        <w:spacing w:after="120"/>
        <w:ind w:firstLine="567"/>
        <w:jc w:val="center"/>
        <w:rPr>
          <w:rFonts w:ascii="GHEA Grapalat" w:hAnsi="GHEA Grapalat"/>
        </w:rPr>
      </w:pPr>
    </w:p>
    <w:p w14:paraId="2395D263" w14:textId="138A63A4"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214347">
        <w:rPr>
          <w:rFonts w:ascii="GHEA Grapalat" w:hAnsi="GHEA Grapalat"/>
          <w:spacing w:val="-6"/>
        </w:rPr>
        <w:t>ЗАПРОС КАТИРОВОК</w:t>
      </w:r>
      <w:r w:rsidRPr="005744FC">
        <w:rPr>
          <w:rFonts w:ascii="GHEA Grapalat" w:hAnsi="GHEA Grapalat"/>
          <w:spacing w:val="-6"/>
        </w:rPr>
        <w:t xml:space="preserve"> под кодом </w:t>
      </w:r>
      <w:r w:rsidR="006132ED">
        <w:rPr>
          <w:rFonts w:ascii="GHEA Grapalat" w:hAnsi="GHEA Grapalat"/>
          <w:spacing w:val="-6"/>
        </w:rPr>
        <w:t>"</w:t>
      </w:r>
      <w:r w:rsidR="00DD4E16">
        <w:rPr>
          <w:rFonts w:ascii="GHEA Grapalat" w:hAnsi="GHEA Grapalat"/>
          <w:spacing w:val="-6"/>
        </w:rPr>
        <w:t>SHMANH-GHAShDzB-25/3</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5B4F0E3"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98A14E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1508CA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A2FC47F"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4BD0AB50"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359204F8"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3DD566D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3ED77AFC"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B95DB74"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F10DD0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8"/>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4FC91A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86DEAA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41EF64E3"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F490C4F"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069E9EC"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A3FD78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4E3D2DBD"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1C108C9F"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5B4ECC99"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7FE29F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0C9D9A5E"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537B841"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15A4609F"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5E1B606B" w14:textId="77777777" w:rsidR="00202EB4" w:rsidRPr="005744FC" w:rsidRDefault="00202EB4" w:rsidP="00B46D58">
            <w:pPr>
              <w:widowControl w:val="0"/>
              <w:jc w:val="center"/>
              <w:rPr>
                <w:rFonts w:ascii="GHEA Grapalat" w:hAnsi="GHEA Grapalat"/>
                <w:sz w:val="20"/>
                <w:szCs w:val="20"/>
              </w:rPr>
            </w:pPr>
          </w:p>
        </w:tc>
      </w:tr>
      <w:tr w:rsidR="00202EB4" w:rsidRPr="005744FC" w14:paraId="3F45509C"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790C00B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5C846557"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E3093FE"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8AA6BDE"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CF8C90B" w14:textId="77777777" w:rsidR="00202EB4" w:rsidRPr="005744FC" w:rsidRDefault="00202EB4" w:rsidP="00B46D58">
            <w:pPr>
              <w:widowControl w:val="0"/>
              <w:rPr>
                <w:rFonts w:ascii="GHEA Grapalat" w:hAnsi="GHEA Grapalat"/>
                <w:sz w:val="20"/>
                <w:szCs w:val="20"/>
              </w:rPr>
            </w:pPr>
          </w:p>
        </w:tc>
      </w:tr>
      <w:tr w:rsidR="00202EB4" w:rsidRPr="005744FC" w14:paraId="453F753B"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13251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626F891A"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BEBA673"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4A5D7B38"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7F4CED7B" w14:textId="77777777" w:rsidR="00202EB4" w:rsidRPr="005744FC" w:rsidRDefault="00202EB4" w:rsidP="00B46D58">
            <w:pPr>
              <w:widowControl w:val="0"/>
              <w:jc w:val="center"/>
              <w:rPr>
                <w:rFonts w:ascii="GHEA Grapalat" w:hAnsi="GHEA Grapalat"/>
                <w:sz w:val="20"/>
                <w:szCs w:val="20"/>
              </w:rPr>
            </w:pPr>
          </w:p>
        </w:tc>
      </w:tr>
      <w:tr w:rsidR="00202EB4" w:rsidRPr="005744FC" w14:paraId="63FC5CC4"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E81217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2AEE9612"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E000C54"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2E5B98D"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420C1131" w14:textId="77777777" w:rsidR="00202EB4" w:rsidRPr="005744FC" w:rsidRDefault="00202EB4" w:rsidP="00B46D58">
            <w:pPr>
              <w:widowControl w:val="0"/>
              <w:jc w:val="center"/>
              <w:rPr>
                <w:rFonts w:ascii="GHEA Grapalat" w:hAnsi="GHEA Grapalat"/>
                <w:sz w:val="20"/>
                <w:szCs w:val="20"/>
              </w:rPr>
            </w:pPr>
          </w:p>
        </w:tc>
      </w:tr>
      <w:tr w:rsidR="00202EB4" w:rsidRPr="005744FC" w14:paraId="252CFEAE"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37FC57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7C810AC"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1345C2C"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20C0B49D"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1BDDC075" w14:textId="77777777" w:rsidR="00202EB4" w:rsidRPr="005744FC" w:rsidRDefault="00202EB4" w:rsidP="00B46D58">
            <w:pPr>
              <w:widowControl w:val="0"/>
              <w:jc w:val="center"/>
              <w:rPr>
                <w:rFonts w:ascii="GHEA Grapalat" w:hAnsi="GHEA Grapalat"/>
                <w:sz w:val="20"/>
                <w:szCs w:val="20"/>
              </w:rPr>
            </w:pPr>
          </w:p>
        </w:tc>
      </w:tr>
    </w:tbl>
    <w:p w14:paraId="4A331933"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55A980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F8686CE" w14:textId="77777777" w:rsidR="00DC619D" w:rsidRPr="00D3436F" w:rsidRDefault="00DC619D" w:rsidP="00B46D58">
      <w:pPr>
        <w:widowControl w:val="0"/>
        <w:spacing w:after="160"/>
        <w:jc w:val="both"/>
        <w:rPr>
          <w:rFonts w:ascii="GHEA Grapalat" w:hAnsi="GHEA Grapalat"/>
          <w:lang w:val="es-ES"/>
        </w:rPr>
      </w:pPr>
    </w:p>
    <w:p w14:paraId="06EE4CE7"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F08F901" w14:textId="77777777" w:rsidR="00B217BB" w:rsidRDefault="00B217BB" w:rsidP="00B46D58">
      <w:pPr>
        <w:rPr>
          <w:rFonts w:ascii="GHEA Grapalat" w:hAnsi="GHEA Grapalat"/>
          <w:b/>
        </w:rPr>
      </w:pPr>
      <w:r>
        <w:rPr>
          <w:rFonts w:ascii="GHEA Grapalat" w:hAnsi="GHEA Grapalat"/>
          <w:b/>
        </w:rPr>
        <w:br w:type="page"/>
      </w:r>
    </w:p>
    <w:p w14:paraId="30FB9DD4" w14:textId="30C89D23" w:rsidR="00520508" w:rsidRDefault="00520508" w:rsidP="00520508">
      <w:pPr>
        <w:rPr>
          <w:ins w:id="16" w:author="Vardan" w:date="2020-06-02T23:01:00Z"/>
          <w:rFonts w:ascii="GHEA Grapalat" w:hAnsi="GHEA Grapalat"/>
          <w:i/>
          <w:sz w:val="22"/>
          <w:szCs w:val="22"/>
        </w:rPr>
      </w:pPr>
    </w:p>
    <w:p w14:paraId="3FE29AF8"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14:paraId="735FE479" w14:textId="629171D9"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214347">
        <w:rPr>
          <w:rFonts w:ascii="GHEA Grapalat" w:hAnsi="GHEA Grapalat"/>
          <w:b/>
          <w:i/>
          <w:sz w:val="22"/>
          <w:szCs w:val="22"/>
        </w:rPr>
        <w:t>ЗАПРОС КАТИРОВОК</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DD4E16">
        <w:rPr>
          <w:rFonts w:ascii="GHEA Grapalat" w:hAnsi="GHEA Grapalat"/>
          <w:b/>
          <w:i/>
          <w:sz w:val="22"/>
          <w:szCs w:val="22"/>
        </w:rPr>
        <w:t>SHMANH-GHAShDzB-25/3</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9"/>
        <w:t>*</w:t>
      </w:r>
    </w:p>
    <w:p w14:paraId="40CCE1A1" w14:textId="77777777" w:rsidR="003D2FE2" w:rsidRPr="00B138F3" w:rsidRDefault="003D2FE2" w:rsidP="003D2FE2">
      <w:pPr>
        <w:widowControl w:val="0"/>
        <w:spacing w:after="160"/>
        <w:jc w:val="center"/>
        <w:rPr>
          <w:rFonts w:ascii="GHEA Grapalat" w:hAnsi="GHEA Grapalat"/>
          <w:b/>
          <w:sz w:val="22"/>
          <w:szCs w:val="22"/>
        </w:rPr>
      </w:pPr>
    </w:p>
    <w:p w14:paraId="0EF8B814"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76BAA1E4"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21F00FEA" w14:textId="77777777" w:rsidTr="00B932B8">
        <w:tc>
          <w:tcPr>
            <w:tcW w:w="4786" w:type="dxa"/>
          </w:tcPr>
          <w:p w14:paraId="70E1A4BB" w14:textId="2A7BD38E"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 xml:space="preserve">г. </w:t>
            </w:r>
            <w:proofErr w:type="spellStart"/>
            <w:r w:rsidR="008D32F0">
              <w:rPr>
                <w:rFonts w:ascii="GHEA Grapalat" w:hAnsi="GHEA Grapalat"/>
                <w:sz w:val="22"/>
                <w:szCs w:val="22"/>
              </w:rPr>
              <w:t>Маралик</w:t>
            </w:r>
            <w:proofErr w:type="spellEnd"/>
          </w:p>
        </w:tc>
        <w:tc>
          <w:tcPr>
            <w:tcW w:w="4500" w:type="dxa"/>
          </w:tcPr>
          <w:p w14:paraId="1B799259"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0"/>
              <w:t>**</w:t>
            </w:r>
          </w:p>
        </w:tc>
      </w:tr>
    </w:tbl>
    <w:p w14:paraId="119F4499" w14:textId="77777777" w:rsidR="003D2FE2" w:rsidRPr="00B138F3" w:rsidRDefault="003D2FE2" w:rsidP="003D2FE2">
      <w:pPr>
        <w:widowControl w:val="0"/>
        <w:spacing w:after="160"/>
        <w:rPr>
          <w:rFonts w:ascii="GHEA Grapalat" w:hAnsi="GHEA Grapalat" w:cs="GHEA Grapalat"/>
          <w:b/>
          <w:sz w:val="22"/>
          <w:szCs w:val="22"/>
        </w:rPr>
      </w:pPr>
    </w:p>
    <w:p w14:paraId="26176B17"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6B740C19"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E010481"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816B894"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AB3FF4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655F846"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70B8515" w14:textId="4C034256" w:rsidR="008D32F0" w:rsidRDefault="003D2FE2" w:rsidP="008D32F0">
      <w:pPr>
        <w:widowControl w:val="0"/>
        <w:tabs>
          <w:tab w:val="left" w:pos="567"/>
        </w:tabs>
        <w:jc w:val="both"/>
        <w:rPr>
          <w:rFonts w:ascii="GHEA Grapalat" w:hAnsi="GHEA Grapalat"/>
          <w:b/>
          <w:i/>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8D32F0" w:rsidRPr="00766A05">
        <w:rPr>
          <w:rFonts w:ascii="GHEA Grapalat" w:eastAsiaTheme="minorHAnsi" w:hAnsi="GHEA Grapalat" w:cstheme="minorBidi"/>
          <w:bCs/>
        </w:rPr>
        <w:t xml:space="preserve">муниципалитетом Ани, Шираки </w:t>
      </w:r>
      <w:proofErr w:type="spellStart"/>
      <w:r w:rsidR="008D32F0" w:rsidRPr="00766A05">
        <w:rPr>
          <w:rFonts w:ascii="GHEA Grapalat" w:eastAsiaTheme="minorHAnsi" w:hAnsi="GHEA Grapalat" w:cstheme="minorBidi"/>
          <w:bCs/>
        </w:rPr>
        <w:t>марз</w:t>
      </w:r>
      <w:proofErr w:type="spellEnd"/>
      <w:r w:rsidR="008D32F0" w:rsidRPr="00766A05">
        <w:rPr>
          <w:rFonts w:ascii="GHEA Grapalat" w:eastAsiaTheme="minorHAnsi" w:hAnsi="GHEA Grapalat" w:cstheme="minorBidi"/>
          <w:bCs/>
        </w:rPr>
        <w:t>, РА</w:t>
      </w:r>
      <w:r w:rsidR="008D32F0" w:rsidRPr="00B138F3">
        <w:rPr>
          <w:rFonts w:ascii="GHEA Grapalat" w:hAnsi="GHEA Grapalat"/>
          <w:sz w:val="20"/>
          <w:szCs w:val="20"/>
          <w:lang w:val="hy-AM"/>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DD4E16">
        <w:rPr>
          <w:rFonts w:ascii="GHEA Grapalat" w:hAnsi="GHEA Grapalat"/>
          <w:b/>
          <w:i/>
          <w:sz w:val="22"/>
          <w:szCs w:val="22"/>
        </w:rPr>
        <w:t>SHMANH-GHAShDzB-25/3</w:t>
      </w:r>
      <w:r w:rsidR="008D32F0">
        <w:rPr>
          <w:rFonts w:ascii="GHEA Grapalat" w:hAnsi="GHEA Grapalat"/>
          <w:b/>
          <w:i/>
          <w:sz w:val="22"/>
          <w:szCs w:val="22"/>
        </w:rPr>
        <w:t>.</w:t>
      </w:r>
    </w:p>
    <w:p w14:paraId="2BE24FB8" w14:textId="477538A9" w:rsidR="003D2FE2" w:rsidRPr="00B138F3" w:rsidRDefault="003D2FE2" w:rsidP="008D32F0">
      <w:pPr>
        <w:widowControl w:val="0"/>
        <w:tabs>
          <w:tab w:val="left" w:pos="567"/>
        </w:tabs>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419149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7137E16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7CE687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48A341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4FCF2D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46FC89C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13D89A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0D7A68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3C1BC25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0FFA3EE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E4C9EA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2C6E577D"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201F1773"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63D363B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FA5C55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58F79BC"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C3DFBCF"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0F21E38"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37E4B73"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6F212D0D"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66CA475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79203CCE"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64C9A75D"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272696CB"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0E73B4D4"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07ECDCA5"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24D95F30"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42258596"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4829A78" w14:textId="77777777" w:rsidR="00B1119D" w:rsidRDefault="00B1119D" w:rsidP="00D847AB">
      <w:pPr>
        <w:widowControl w:val="0"/>
        <w:spacing w:after="160"/>
        <w:ind w:right="4250"/>
        <w:rPr>
          <w:rFonts w:ascii="GHEA Grapalat" w:hAnsi="GHEA Grapalat"/>
          <w:sz w:val="22"/>
          <w:szCs w:val="22"/>
        </w:rPr>
      </w:pPr>
    </w:p>
    <w:p w14:paraId="116CB24E" w14:textId="77777777" w:rsidR="00B1119D" w:rsidRPr="00B138F3" w:rsidRDefault="00B1119D" w:rsidP="00D847AB">
      <w:pPr>
        <w:widowControl w:val="0"/>
        <w:spacing w:after="160"/>
        <w:ind w:right="4250"/>
        <w:rPr>
          <w:rFonts w:ascii="GHEA Grapalat" w:hAnsi="GHEA Grapalat"/>
          <w:sz w:val="22"/>
          <w:szCs w:val="22"/>
        </w:rPr>
      </w:pPr>
    </w:p>
    <w:p w14:paraId="12012378"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50BA70DC"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B887F97"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5E938B43"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3D4C068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526726"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1BFBB63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A34E33"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14:paraId="57E768A1"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8B5FD0"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6D8C4F1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A5DFE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7A37675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387A4"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7767C8F6"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841008"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793DAED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957F33"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4BFF1A2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69CD8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D32F0" w:rsidRPr="00B138F3" w14:paraId="17F620A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AF6AE" w14:textId="51E7095F" w:rsidR="008D32F0" w:rsidRPr="00B138F3" w:rsidRDefault="008D32F0" w:rsidP="008D32F0">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766A05">
              <w:rPr>
                <w:rFonts w:ascii="GHEA Grapalat" w:eastAsiaTheme="minorHAnsi" w:hAnsi="GHEA Grapalat" w:cstheme="minorBidi"/>
                <w:bCs/>
              </w:rPr>
              <w:t xml:space="preserve"> муниципалитет</w:t>
            </w:r>
            <w:r>
              <w:rPr>
                <w:rFonts w:ascii="GHEA Grapalat" w:eastAsiaTheme="minorHAnsi" w:hAnsi="GHEA Grapalat" w:cstheme="minorBidi"/>
                <w:bCs/>
              </w:rPr>
              <w:t xml:space="preserve"> </w:t>
            </w:r>
            <w:r w:rsidRPr="00766A05">
              <w:rPr>
                <w:rFonts w:ascii="GHEA Grapalat" w:eastAsiaTheme="minorHAnsi" w:hAnsi="GHEA Grapalat" w:cstheme="minorBidi"/>
                <w:bCs/>
              </w:rPr>
              <w:t xml:space="preserve">Ани, Шираки </w:t>
            </w:r>
            <w:proofErr w:type="spellStart"/>
            <w:r w:rsidRPr="00766A05">
              <w:rPr>
                <w:rFonts w:ascii="GHEA Grapalat" w:eastAsiaTheme="minorHAnsi" w:hAnsi="GHEA Grapalat" w:cstheme="minorBidi"/>
                <w:bCs/>
              </w:rPr>
              <w:t>марз</w:t>
            </w:r>
            <w:proofErr w:type="spellEnd"/>
            <w:r w:rsidRPr="00766A05">
              <w:rPr>
                <w:rFonts w:ascii="GHEA Grapalat" w:eastAsiaTheme="minorHAnsi" w:hAnsi="GHEA Grapalat" w:cstheme="minorBidi"/>
                <w:bCs/>
              </w:rPr>
              <w:t>, РА</w:t>
            </w:r>
          </w:p>
        </w:tc>
      </w:tr>
      <w:tr w:rsidR="008D32F0" w:rsidRPr="00B138F3" w14:paraId="6BA2F4F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4F0C97" w14:textId="12C16088" w:rsidR="008D32F0" w:rsidRPr="00B138F3" w:rsidRDefault="008D32F0" w:rsidP="008D32F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8D32F0" w:rsidRPr="00B138F3" w14:paraId="411DA49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9C8816" w14:textId="7D103192" w:rsidR="008D32F0" w:rsidRPr="00B138F3" w:rsidRDefault="008D32F0" w:rsidP="008D32F0">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E1699">
              <w:rPr>
                <w:rFonts w:ascii="GHEA Grapalat" w:hAnsi="GHEA Grapalat" w:cs="Arial"/>
                <w:color w:val="222222"/>
                <w:sz w:val="20"/>
                <w:szCs w:val="20"/>
                <w:lang w:val="nb-NO"/>
              </w:rPr>
              <w:t>05546057</w:t>
            </w:r>
          </w:p>
        </w:tc>
      </w:tr>
      <w:tr w:rsidR="008D32F0" w:rsidRPr="00B138F3" w14:paraId="3647E8E0"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40CEBD" w14:textId="59F9E79C" w:rsidR="008D32F0" w:rsidRPr="00B138F3" w:rsidRDefault="008D32F0" w:rsidP="008D32F0">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445238">
              <w:rPr>
                <w:rFonts w:ascii="GHEA Grapalat" w:hAnsi="GHEA Grapalat"/>
              </w:rPr>
              <w:t>Оперативный департамент Министерства финансов РА</w:t>
            </w:r>
          </w:p>
        </w:tc>
      </w:tr>
      <w:tr w:rsidR="008D32F0" w:rsidRPr="00B138F3" w14:paraId="29A58CC5"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DA666" w14:textId="582AC74B" w:rsidR="008D32F0" w:rsidRPr="00B138F3" w:rsidRDefault="008D32F0" w:rsidP="008D32F0">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rPr>
              <w:t xml:space="preserve"> </w:t>
            </w:r>
            <w:r w:rsidRPr="007E1699">
              <w:rPr>
                <w:rFonts w:ascii="GHEA Grapalat" w:hAnsi="GHEA Grapalat" w:cs="Arial"/>
                <w:sz w:val="20"/>
                <w:szCs w:val="20"/>
              </w:rPr>
              <w:t>900495101090</w:t>
            </w:r>
          </w:p>
        </w:tc>
      </w:tr>
      <w:tr w:rsidR="002849A6" w:rsidRPr="00B138F3" w14:paraId="1F4300E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1622D4"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5CF6E21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54D64"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6E3B9AF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DB594"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6302963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522BD"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F626449"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54A531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7CBE98E3"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AE1093"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04460E2B"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FC333A"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634F0B81"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0E9A2FC9"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C27F348" w14:textId="77777777" w:rsidR="002849A6" w:rsidRPr="00B138F3" w:rsidRDefault="002849A6" w:rsidP="002849A6">
            <w:pPr>
              <w:widowControl w:val="0"/>
              <w:spacing w:after="160"/>
              <w:rPr>
                <w:rFonts w:ascii="GHEA Grapalat" w:hAnsi="GHEA Grapalat" w:cs="Sylfaen"/>
              </w:rPr>
            </w:pPr>
          </w:p>
          <w:p w14:paraId="33ACF304"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0CF39C79" w14:textId="77777777" w:rsidR="002849A6" w:rsidRPr="00B138F3" w:rsidRDefault="002849A6" w:rsidP="002849A6">
            <w:pPr>
              <w:widowControl w:val="0"/>
              <w:spacing w:after="160"/>
              <w:rPr>
                <w:rFonts w:ascii="GHEA Grapalat" w:hAnsi="GHEA Grapalat" w:cs="Sylfaen"/>
              </w:rPr>
            </w:pPr>
          </w:p>
          <w:p w14:paraId="78C69463"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75379046"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FA6C670"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C179E03"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115C582" w14:textId="77777777" w:rsidR="002849A6" w:rsidRPr="00B138F3" w:rsidRDefault="002849A6" w:rsidP="002849A6">
            <w:pPr>
              <w:widowControl w:val="0"/>
              <w:spacing w:after="160"/>
              <w:rPr>
                <w:rFonts w:ascii="GHEA Grapalat" w:hAnsi="GHEA Grapalat" w:cs="Sylfaen"/>
              </w:rPr>
            </w:pPr>
          </w:p>
          <w:p w14:paraId="1B470623"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EC33480" w14:textId="77777777" w:rsidR="002849A6" w:rsidRPr="00B138F3" w:rsidRDefault="002849A6" w:rsidP="002849A6">
            <w:pPr>
              <w:widowControl w:val="0"/>
              <w:spacing w:after="160"/>
              <w:jc w:val="right"/>
              <w:rPr>
                <w:rFonts w:ascii="GHEA Grapalat" w:hAnsi="GHEA Grapalat" w:cs="Tahoma"/>
              </w:rPr>
            </w:pPr>
          </w:p>
          <w:p w14:paraId="71C1C66C"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31E618B8"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30A23827"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6A794AB3"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4A339203" w14:textId="77777777" w:rsidR="002849A6" w:rsidRPr="00B138F3" w:rsidRDefault="002849A6" w:rsidP="002849A6">
            <w:pPr>
              <w:widowControl w:val="0"/>
              <w:spacing w:after="160"/>
              <w:rPr>
                <w:rFonts w:ascii="GHEA Grapalat" w:hAnsi="GHEA Grapalat"/>
              </w:rPr>
            </w:pPr>
          </w:p>
          <w:p w14:paraId="377566E4"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2DF8FE96"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44B9E74" w14:textId="77777777" w:rsidR="002849A6" w:rsidRPr="00B138F3" w:rsidRDefault="002849A6" w:rsidP="002849A6">
            <w:pPr>
              <w:widowControl w:val="0"/>
              <w:spacing w:after="160"/>
              <w:rPr>
                <w:rFonts w:ascii="GHEA Grapalat" w:hAnsi="GHEA Grapalat" w:cs="Tahoma"/>
              </w:rPr>
            </w:pPr>
          </w:p>
          <w:p w14:paraId="240A9971"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5AD3A99"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1ADE26A" w14:textId="77777777" w:rsidR="002849A6" w:rsidRPr="00B138F3" w:rsidRDefault="002849A6" w:rsidP="002849A6">
            <w:pPr>
              <w:widowControl w:val="0"/>
              <w:spacing w:after="160"/>
              <w:rPr>
                <w:rFonts w:ascii="GHEA Grapalat" w:hAnsi="GHEA Grapalat" w:cs="Tahoma"/>
              </w:rPr>
            </w:pPr>
          </w:p>
          <w:p w14:paraId="26D3C664"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256EA18D"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038730B" w14:textId="77777777" w:rsidR="002849A6" w:rsidRPr="00B138F3" w:rsidRDefault="002849A6" w:rsidP="002849A6">
            <w:pPr>
              <w:widowControl w:val="0"/>
              <w:spacing w:after="160"/>
              <w:rPr>
                <w:rFonts w:ascii="GHEA Grapalat" w:hAnsi="GHEA Grapalat" w:cs="Arial"/>
              </w:rPr>
            </w:pPr>
          </w:p>
        </w:tc>
      </w:tr>
      <w:tr w:rsidR="002849A6" w:rsidRPr="00B138F3" w14:paraId="12620BED"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A50EAC3"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D4B1653" w14:textId="77777777" w:rsidR="002849A6" w:rsidRPr="00B138F3" w:rsidRDefault="002849A6" w:rsidP="002849A6">
            <w:pPr>
              <w:widowControl w:val="0"/>
              <w:spacing w:after="160"/>
              <w:rPr>
                <w:rFonts w:ascii="GHEA Grapalat" w:hAnsi="GHEA Grapalat" w:cs="Sylfaen"/>
              </w:rPr>
            </w:pPr>
          </w:p>
          <w:p w14:paraId="74A46609"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1EB5915"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CC57789" w14:textId="77777777" w:rsidR="002849A6" w:rsidRPr="00B138F3" w:rsidRDefault="002849A6" w:rsidP="002849A6">
            <w:pPr>
              <w:widowControl w:val="0"/>
              <w:spacing w:after="160"/>
              <w:rPr>
                <w:rFonts w:ascii="GHEA Grapalat" w:hAnsi="GHEA Grapalat"/>
              </w:rPr>
            </w:pPr>
          </w:p>
          <w:p w14:paraId="5E8794BD"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67040D6"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2B74455C" w14:textId="77777777" w:rsidR="00C3421C" w:rsidRPr="00B138F3" w:rsidRDefault="00C3421C" w:rsidP="00C3421C">
      <w:pPr>
        <w:widowControl w:val="0"/>
        <w:spacing w:after="160"/>
        <w:jc w:val="center"/>
        <w:rPr>
          <w:rFonts w:ascii="GHEA Grapalat" w:hAnsi="GHEA Grapalat" w:cs="Sylfaen"/>
        </w:rPr>
      </w:pPr>
    </w:p>
    <w:p w14:paraId="26959851"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4011040"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7D94343"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F75C27A"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F63D4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599A1C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1DF8F1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880D8E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20E835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1D27860"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260E2C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9E9A9D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4256F0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B20414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7A19C0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B268D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E6C9B2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78916F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142B58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73A036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136825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EC6E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255EF7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5CFAEB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6DCB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13307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5600FC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3255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D10E8B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CBD8A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6E2E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3FD3E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27DF8F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4AFB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4A1F08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39602E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FA1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09770A"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028A6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62E648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C57C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457EA05"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BB996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E035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7EBCB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E1BA8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0FE992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D248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A3949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2BD7EF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BB9B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A5B70A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1F20B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46542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F15F2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80F2A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D719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EBC7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645E2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941D19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371A6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FFC6F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251674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F388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4BA071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FAF0AE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957AB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2D5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69CAB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36B992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E3B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A696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2F057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AF9FB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5638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DB3EA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A3B30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C30D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F29DB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A996D1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EAD00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2394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71238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1160C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DC5D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0664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4D331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F8D884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0A21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5BC9F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050529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7E33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7BD6D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1ED16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76EB6D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B1FA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DD6FD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BB841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B4FB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82611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86461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68D3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974C8F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04DF3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877F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3873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6B39C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BF0D12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3BB7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AF8869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B515A2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FD571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024E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79861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6589C5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4B7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44277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4FBF0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3731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7F22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85880F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DCEB7C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4F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2B76E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225A9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DF70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BE290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B379D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6DEE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A641C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DB50FA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253AD3"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D4E98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06C41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A2D5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4E855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02D74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DDE1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126B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6B411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230149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9D0875"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65A5E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3E820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41288F"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DBDB602"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1FC768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D5C8A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D36201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9385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B71AD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314A6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4ADE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52B2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09A53A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B88E1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7244CB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7972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1F5E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47484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DDE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4CA4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95ADB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DA7BDA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71FABC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9F21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1C2032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AFE9B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9A6C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3308D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8B66860"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8CF13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B30B86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1F93CA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0EA3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DA433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F59B8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38CD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90F751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10CC5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22DEA7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81F1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3EE9C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40771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93DB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F573B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08AAE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368450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59AF8F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8818B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E29F82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B20F24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FBD4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1CC7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413C5E1"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259CB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4F01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2EE65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EC2A7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B22B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449AF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4F912FA"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78E646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D631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93DCB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2A516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4EFB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24A5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7E1412F"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55850F7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AE32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1D956A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DF25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A8ED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A463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C80D555"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9F516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AF56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D9703A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57522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BE03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9E17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F74A95"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689A29A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7AE2D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75E3C8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5451E1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A086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45E8F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90825AD" w14:textId="77777777" w:rsidR="00C3421C" w:rsidRPr="00B138F3" w:rsidRDefault="00C3421C" w:rsidP="003D2146">
            <w:pPr>
              <w:widowControl w:val="0"/>
              <w:spacing w:after="120"/>
              <w:jc w:val="center"/>
              <w:rPr>
                <w:rFonts w:ascii="GHEA Grapalat" w:hAnsi="GHEA Grapalat"/>
                <w:sz w:val="18"/>
                <w:szCs w:val="18"/>
              </w:rPr>
            </w:pPr>
          </w:p>
        </w:tc>
      </w:tr>
    </w:tbl>
    <w:p w14:paraId="7D3DA4CA" w14:textId="77777777" w:rsidR="001005B0" w:rsidRPr="00B138F3" w:rsidRDefault="001005B0" w:rsidP="00B46D58">
      <w:pPr>
        <w:widowControl w:val="0"/>
        <w:spacing w:after="160"/>
        <w:ind w:left="567" w:right="565"/>
        <w:jc w:val="center"/>
        <w:rPr>
          <w:rFonts w:ascii="GHEA Grapalat" w:hAnsi="GHEA Grapalat"/>
          <w:b/>
        </w:rPr>
      </w:pPr>
    </w:p>
    <w:p w14:paraId="40E7DC82" w14:textId="77777777" w:rsidR="001005B0" w:rsidRPr="00B138F3" w:rsidRDefault="001005B0" w:rsidP="00B46D58">
      <w:pPr>
        <w:widowControl w:val="0"/>
        <w:spacing w:after="160"/>
        <w:ind w:left="567" w:right="565"/>
        <w:jc w:val="center"/>
        <w:rPr>
          <w:rFonts w:ascii="GHEA Grapalat" w:hAnsi="GHEA Grapalat"/>
          <w:b/>
        </w:rPr>
      </w:pPr>
    </w:p>
    <w:p w14:paraId="1A033C46" w14:textId="77777777" w:rsidR="001005B0" w:rsidRPr="00B138F3" w:rsidRDefault="001005B0" w:rsidP="00B46D58">
      <w:pPr>
        <w:widowControl w:val="0"/>
        <w:spacing w:after="160"/>
        <w:ind w:left="567" w:right="565"/>
        <w:jc w:val="center"/>
        <w:rPr>
          <w:rFonts w:ascii="GHEA Grapalat" w:hAnsi="GHEA Grapalat"/>
          <w:b/>
        </w:rPr>
      </w:pPr>
    </w:p>
    <w:p w14:paraId="092C0321" w14:textId="77777777" w:rsidR="001005B0" w:rsidRPr="00B138F3" w:rsidRDefault="001005B0" w:rsidP="00B46D58">
      <w:pPr>
        <w:widowControl w:val="0"/>
        <w:spacing w:after="160"/>
        <w:ind w:left="567" w:right="565"/>
        <w:jc w:val="center"/>
        <w:rPr>
          <w:rFonts w:ascii="GHEA Grapalat" w:hAnsi="GHEA Grapalat"/>
          <w:b/>
        </w:rPr>
      </w:pPr>
    </w:p>
    <w:p w14:paraId="7880B737" w14:textId="77777777" w:rsidR="001005B0" w:rsidRPr="00B138F3" w:rsidRDefault="001005B0" w:rsidP="00B46D58">
      <w:pPr>
        <w:widowControl w:val="0"/>
        <w:spacing w:after="160"/>
        <w:ind w:left="567" w:right="565"/>
        <w:jc w:val="center"/>
        <w:rPr>
          <w:rFonts w:ascii="GHEA Grapalat" w:hAnsi="GHEA Grapalat"/>
          <w:b/>
        </w:rPr>
      </w:pPr>
    </w:p>
    <w:p w14:paraId="7D01BBF4" w14:textId="77777777" w:rsidR="001005B0" w:rsidRPr="00B138F3" w:rsidRDefault="001005B0" w:rsidP="00B46D58">
      <w:pPr>
        <w:widowControl w:val="0"/>
        <w:spacing w:after="160"/>
        <w:ind w:left="567" w:right="565"/>
        <w:jc w:val="center"/>
        <w:rPr>
          <w:rFonts w:ascii="GHEA Grapalat" w:hAnsi="GHEA Grapalat"/>
          <w:b/>
        </w:rPr>
      </w:pPr>
    </w:p>
    <w:p w14:paraId="46946CF6" w14:textId="77777777" w:rsidR="00F331AD" w:rsidRPr="002A4554" w:rsidRDefault="00F331AD" w:rsidP="00235549">
      <w:pPr>
        <w:widowControl w:val="0"/>
        <w:spacing w:after="160"/>
        <w:ind w:firstLine="567"/>
        <w:jc w:val="right"/>
        <w:rPr>
          <w:rFonts w:ascii="GHEA Grapalat" w:hAnsi="GHEA Grapalat"/>
          <w:b/>
        </w:rPr>
      </w:pPr>
    </w:p>
    <w:p w14:paraId="4724F3CE" w14:textId="77777777" w:rsidR="008D24C2" w:rsidRPr="00230D36" w:rsidRDefault="008D24C2" w:rsidP="00235549">
      <w:pPr>
        <w:widowControl w:val="0"/>
        <w:spacing w:after="160"/>
        <w:ind w:firstLine="567"/>
        <w:jc w:val="right"/>
        <w:rPr>
          <w:rFonts w:ascii="GHEA Grapalat" w:hAnsi="GHEA Grapalat"/>
          <w:b/>
        </w:rPr>
      </w:pPr>
    </w:p>
    <w:p w14:paraId="6FAA08E3" w14:textId="77777777" w:rsidR="008D24C2" w:rsidRPr="00230D36" w:rsidRDefault="008D24C2" w:rsidP="00235549">
      <w:pPr>
        <w:widowControl w:val="0"/>
        <w:spacing w:after="160"/>
        <w:ind w:firstLine="567"/>
        <w:jc w:val="right"/>
        <w:rPr>
          <w:rFonts w:ascii="GHEA Grapalat" w:hAnsi="GHEA Grapalat"/>
          <w:b/>
        </w:rPr>
      </w:pPr>
    </w:p>
    <w:p w14:paraId="6923F19C" w14:textId="77777777" w:rsidR="008D24C2" w:rsidRPr="00230D36" w:rsidRDefault="008D24C2" w:rsidP="00235549">
      <w:pPr>
        <w:widowControl w:val="0"/>
        <w:spacing w:after="160"/>
        <w:ind w:firstLine="567"/>
        <w:jc w:val="right"/>
        <w:rPr>
          <w:rFonts w:ascii="GHEA Grapalat" w:hAnsi="GHEA Grapalat"/>
          <w:b/>
        </w:rPr>
      </w:pPr>
    </w:p>
    <w:p w14:paraId="22F8E556" w14:textId="77777777" w:rsidR="008D24C2" w:rsidRPr="00230D36" w:rsidRDefault="008D24C2" w:rsidP="00235549">
      <w:pPr>
        <w:widowControl w:val="0"/>
        <w:spacing w:after="160"/>
        <w:ind w:firstLine="567"/>
        <w:jc w:val="right"/>
        <w:rPr>
          <w:rFonts w:ascii="GHEA Grapalat" w:hAnsi="GHEA Grapalat"/>
          <w:b/>
        </w:rPr>
      </w:pPr>
    </w:p>
    <w:p w14:paraId="4182CACA" w14:textId="77777777" w:rsidR="008D24C2" w:rsidRPr="00230D36" w:rsidRDefault="008D24C2" w:rsidP="00235549">
      <w:pPr>
        <w:widowControl w:val="0"/>
        <w:spacing w:after="160"/>
        <w:ind w:firstLine="567"/>
        <w:jc w:val="right"/>
        <w:rPr>
          <w:rFonts w:ascii="GHEA Grapalat" w:hAnsi="GHEA Grapalat"/>
          <w:b/>
        </w:rPr>
      </w:pPr>
    </w:p>
    <w:p w14:paraId="51AA8A36" w14:textId="77777777" w:rsidR="008D24C2" w:rsidRPr="00230D36" w:rsidRDefault="008D24C2" w:rsidP="00235549">
      <w:pPr>
        <w:widowControl w:val="0"/>
        <w:spacing w:after="160"/>
        <w:ind w:firstLine="567"/>
        <w:jc w:val="right"/>
        <w:rPr>
          <w:rFonts w:ascii="GHEA Grapalat" w:hAnsi="GHEA Grapalat"/>
          <w:b/>
        </w:rPr>
      </w:pPr>
    </w:p>
    <w:p w14:paraId="168529DD" w14:textId="77777777" w:rsidR="008D24C2" w:rsidRPr="00230D36" w:rsidRDefault="008D24C2" w:rsidP="00235549">
      <w:pPr>
        <w:widowControl w:val="0"/>
        <w:spacing w:after="160"/>
        <w:ind w:firstLine="567"/>
        <w:jc w:val="right"/>
        <w:rPr>
          <w:rFonts w:ascii="GHEA Grapalat" w:hAnsi="GHEA Grapalat"/>
          <w:b/>
        </w:rPr>
      </w:pPr>
    </w:p>
    <w:p w14:paraId="0DA3BA83" w14:textId="77777777" w:rsidR="008D24C2" w:rsidRPr="00230D36" w:rsidRDefault="008D24C2" w:rsidP="00235549">
      <w:pPr>
        <w:widowControl w:val="0"/>
        <w:spacing w:after="160"/>
        <w:ind w:firstLine="567"/>
        <w:jc w:val="right"/>
        <w:rPr>
          <w:rFonts w:ascii="GHEA Grapalat" w:hAnsi="GHEA Grapalat"/>
          <w:b/>
        </w:rPr>
      </w:pPr>
    </w:p>
    <w:p w14:paraId="5D36E20B" w14:textId="77777777" w:rsidR="008D24C2" w:rsidRPr="00230D36" w:rsidRDefault="008D24C2" w:rsidP="00235549">
      <w:pPr>
        <w:widowControl w:val="0"/>
        <w:spacing w:after="160"/>
        <w:ind w:firstLine="567"/>
        <w:jc w:val="right"/>
        <w:rPr>
          <w:rFonts w:ascii="GHEA Grapalat" w:hAnsi="GHEA Grapalat"/>
          <w:b/>
        </w:rPr>
      </w:pPr>
    </w:p>
    <w:p w14:paraId="1D8AB184" w14:textId="77777777" w:rsidR="008D24C2" w:rsidRPr="00230D36" w:rsidRDefault="008D24C2" w:rsidP="00235549">
      <w:pPr>
        <w:widowControl w:val="0"/>
        <w:spacing w:after="160"/>
        <w:ind w:firstLine="567"/>
        <w:jc w:val="right"/>
        <w:rPr>
          <w:rFonts w:ascii="GHEA Grapalat" w:hAnsi="GHEA Grapalat"/>
          <w:b/>
        </w:rPr>
      </w:pPr>
    </w:p>
    <w:p w14:paraId="6CC8CF8B" w14:textId="77777777" w:rsidR="008D24C2" w:rsidRPr="00230D36" w:rsidRDefault="008D24C2" w:rsidP="00235549">
      <w:pPr>
        <w:widowControl w:val="0"/>
        <w:spacing w:after="160"/>
        <w:ind w:firstLine="567"/>
        <w:jc w:val="right"/>
        <w:rPr>
          <w:rFonts w:ascii="GHEA Grapalat" w:hAnsi="GHEA Grapalat"/>
          <w:b/>
        </w:rPr>
      </w:pPr>
    </w:p>
    <w:p w14:paraId="5F8DBC13"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5B750748" w14:textId="17FD3212"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214347">
        <w:rPr>
          <w:rFonts w:ascii="GHEA Grapalat" w:hAnsi="GHEA Grapalat"/>
          <w:i/>
        </w:rPr>
        <w:t>ЗАПРОС КАТИРОВОК</w:t>
      </w:r>
      <w:r w:rsidRPr="00B138F3">
        <w:rPr>
          <w:rFonts w:ascii="GHEA Grapalat" w:hAnsi="GHEA Grapalat"/>
          <w:i/>
        </w:rPr>
        <w:br/>
        <w:t>под кодом "</w:t>
      </w:r>
      <w:r w:rsidR="00DD4E16">
        <w:rPr>
          <w:rFonts w:ascii="GHEA Grapalat" w:hAnsi="GHEA Grapalat"/>
          <w:i/>
        </w:rPr>
        <w:t>SHMANH-GHAShDzB-25/3</w:t>
      </w:r>
      <w:r w:rsidRPr="00B138F3">
        <w:rPr>
          <w:rFonts w:ascii="GHEA Grapalat" w:hAnsi="GHEA Grapalat"/>
          <w:i/>
        </w:rPr>
        <w:t>"</w:t>
      </w:r>
      <w:r w:rsidRPr="00B138F3">
        <w:rPr>
          <w:rStyle w:val="FootnoteReference"/>
          <w:rFonts w:ascii="GHEA Grapalat" w:hAnsi="GHEA Grapalat"/>
          <w:i/>
        </w:rPr>
        <w:footnoteReference w:customMarkFollows="1" w:id="11"/>
        <w:t>*</w:t>
      </w:r>
    </w:p>
    <w:p w14:paraId="33A541F4" w14:textId="77777777" w:rsidR="00AF4211" w:rsidRPr="002A4554" w:rsidRDefault="00AF4211" w:rsidP="000A214C">
      <w:pPr>
        <w:widowControl w:val="0"/>
        <w:spacing w:after="160"/>
        <w:jc w:val="center"/>
        <w:rPr>
          <w:rFonts w:ascii="GHEA Grapalat" w:hAnsi="GHEA Grapalat"/>
          <w:b/>
        </w:rPr>
      </w:pPr>
    </w:p>
    <w:p w14:paraId="65DFFD9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D105C6D"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92DDA69" w14:textId="77777777" w:rsidTr="003D2146">
        <w:tc>
          <w:tcPr>
            <w:tcW w:w="4786" w:type="dxa"/>
          </w:tcPr>
          <w:p w14:paraId="57B6A1E1" w14:textId="14FC7AF1"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 xml:space="preserve">г. </w:t>
            </w:r>
            <w:proofErr w:type="spellStart"/>
            <w:r w:rsidR="008D32F0">
              <w:rPr>
                <w:rFonts w:ascii="GHEA Grapalat" w:hAnsi="GHEA Grapalat"/>
              </w:rPr>
              <w:t>Маралик</w:t>
            </w:r>
            <w:proofErr w:type="spellEnd"/>
          </w:p>
        </w:tc>
        <w:tc>
          <w:tcPr>
            <w:tcW w:w="4500" w:type="dxa"/>
          </w:tcPr>
          <w:p w14:paraId="146D1E3E"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2"/>
              <w:t>**</w:t>
            </w:r>
          </w:p>
        </w:tc>
      </w:tr>
    </w:tbl>
    <w:p w14:paraId="2F20B63A" w14:textId="77777777" w:rsidR="000A214C" w:rsidRPr="00B138F3" w:rsidRDefault="000A214C" w:rsidP="000A214C">
      <w:pPr>
        <w:widowControl w:val="0"/>
        <w:spacing w:after="160"/>
        <w:rPr>
          <w:rFonts w:ascii="GHEA Grapalat" w:hAnsi="GHEA Grapalat" w:cs="GHEA Grapalat"/>
          <w:b/>
        </w:rPr>
      </w:pPr>
    </w:p>
    <w:p w14:paraId="14FB9EDF"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40A95A6"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51BC377"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52694FB"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42E389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C3F2AFE" w14:textId="77777777" w:rsidR="007965E0" w:rsidRPr="00572A57" w:rsidRDefault="007965E0" w:rsidP="000A214C">
      <w:pPr>
        <w:widowControl w:val="0"/>
        <w:spacing w:after="160"/>
        <w:jc w:val="center"/>
        <w:rPr>
          <w:rFonts w:ascii="GHEA Grapalat" w:hAnsi="GHEA Grapalat"/>
          <w:b/>
        </w:rPr>
      </w:pPr>
    </w:p>
    <w:p w14:paraId="0E61163D"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11355A1" w14:textId="4E345072" w:rsidR="000A214C" w:rsidRPr="00B138F3" w:rsidRDefault="000A214C" w:rsidP="008D32F0">
      <w:pPr>
        <w:widowControl w:val="0"/>
        <w:tabs>
          <w:tab w:val="left" w:pos="567"/>
        </w:tabs>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8D32F0" w:rsidRPr="00766A05">
        <w:rPr>
          <w:rFonts w:ascii="GHEA Grapalat" w:eastAsiaTheme="minorHAnsi" w:hAnsi="GHEA Grapalat" w:cstheme="minorBidi"/>
          <w:bCs/>
        </w:rPr>
        <w:t xml:space="preserve">муниципалитетом Ани, Шираки </w:t>
      </w:r>
      <w:proofErr w:type="spellStart"/>
      <w:r w:rsidR="008D32F0" w:rsidRPr="00766A05">
        <w:rPr>
          <w:rFonts w:ascii="GHEA Grapalat" w:eastAsiaTheme="minorHAnsi" w:hAnsi="GHEA Grapalat" w:cstheme="minorBidi"/>
          <w:bCs/>
        </w:rPr>
        <w:t>марз</w:t>
      </w:r>
      <w:proofErr w:type="spellEnd"/>
      <w:r w:rsidR="008D32F0" w:rsidRPr="00766A05">
        <w:rPr>
          <w:rFonts w:ascii="GHEA Grapalat" w:eastAsiaTheme="minorHAnsi" w:hAnsi="GHEA Grapalat" w:cstheme="minorBidi"/>
          <w:bCs/>
        </w:rPr>
        <w:t>, РА</w:t>
      </w:r>
      <w:r w:rsidR="008D32F0" w:rsidRPr="00B138F3">
        <w:rPr>
          <w:rFonts w:ascii="GHEA Grapalat" w:hAnsi="GHEA Grapalat"/>
          <w:sz w:val="20"/>
          <w:szCs w:val="20"/>
          <w:lang w:val="hy-AM"/>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DD4E16">
        <w:rPr>
          <w:rFonts w:ascii="GHEA Grapalat" w:hAnsi="GHEA Grapalat"/>
          <w:i/>
        </w:rPr>
        <w:t>SHMANH-GHAShDzB-25/3</w:t>
      </w:r>
      <w:r w:rsidR="008D32F0">
        <w:rPr>
          <w:rFonts w:ascii="GHEA Grapalat" w:hAnsi="GHEA Grapalat"/>
          <w:i/>
        </w:rPr>
        <w:t>.</w:t>
      </w:r>
    </w:p>
    <w:p w14:paraId="4DC8C73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A9099D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086AEB2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8CB2DE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5ACB36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D6AA6D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7F8F8A3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0B5CFB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9EEB62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5CF277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729377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3420EE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8435823" w14:textId="77777777" w:rsidR="007965E0" w:rsidRPr="00572A57" w:rsidRDefault="007965E0" w:rsidP="000A214C">
      <w:pPr>
        <w:widowControl w:val="0"/>
        <w:spacing w:after="160"/>
        <w:jc w:val="center"/>
        <w:rPr>
          <w:rFonts w:ascii="GHEA Grapalat" w:hAnsi="GHEA Grapalat"/>
          <w:b/>
        </w:rPr>
      </w:pPr>
    </w:p>
    <w:p w14:paraId="5A991FD7" w14:textId="77777777" w:rsidR="007965E0" w:rsidRPr="00572A57" w:rsidRDefault="007965E0" w:rsidP="000A214C">
      <w:pPr>
        <w:widowControl w:val="0"/>
        <w:spacing w:after="160"/>
        <w:jc w:val="center"/>
        <w:rPr>
          <w:rFonts w:ascii="GHEA Grapalat" w:hAnsi="GHEA Grapalat"/>
          <w:b/>
        </w:rPr>
      </w:pPr>
    </w:p>
    <w:p w14:paraId="3F674EE0"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7949C40F" w14:textId="77777777" w:rsidR="007965E0" w:rsidRPr="00572A57" w:rsidRDefault="007965E0" w:rsidP="000A214C">
      <w:pPr>
        <w:widowControl w:val="0"/>
        <w:spacing w:after="160"/>
        <w:jc w:val="center"/>
        <w:rPr>
          <w:rFonts w:ascii="GHEA Grapalat" w:hAnsi="GHEA Grapalat" w:cs="GHEA Grapalat"/>
          <w:b/>
          <w:bCs/>
        </w:rPr>
      </w:pPr>
    </w:p>
    <w:p w14:paraId="1DF367BE"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1DDF93E8"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2539E162"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888259F"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A18275E"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AB1C7C"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E70AAF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35CCC7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A1D6E5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61EC96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62197D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1CACCA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C19E95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918FA0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E3BFBE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E3CFE8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4FD60E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77A576D"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B78D992"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123FBCB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3FA23C"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284E94A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37F8BF"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49A96C62"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AA69C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0A0DE807"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FCB1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A5ADE0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8B056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75D85499"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040FA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3460E7E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326BD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132CBC8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AD9B5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D32F0" w:rsidRPr="00B138F3" w14:paraId="1AAE427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489CA5" w14:textId="723FEA69" w:rsidR="008D32F0" w:rsidRPr="00B138F3" w:rsidRDefault="008D32F0" w:rsidP="008D32F0">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766A05">
              <w:rPr>
                <w:rFonts w:ascii="GHEA Grapalat" w:eastAsiaTheme="minorHAnsi" w:hAnsi="GHEA Grapalat" w:cstheme="minorBidi"/>
                <w:bCs/>
              </w:rPr>
              <w:t xml:space="preserve"> муниципалитет</w:t>
            </w:r>
            <w:r>
              <w:rPr>
                <w:rFonts w:ascii="GHEA Grapalat" w:eastAsiaTheme="minorHAnsi" w:hAnsi="GHEA Grapalat" w:cstheme="minorBidi"/>
                <w:bCs/>
              </w:rPr>
              <w:t xml:space="preserve"> </w:t>
            </w:r>
            <w:r w:rsidRPr="00766A05">
              <w:rPr>
                <w:rFonts w:ascii="GHEA Grapalat" w:eastAsiaTheme="minorHAnsi" w:hAnsi="GHEA Grapalat" w:cstheme="minorBidi"/>
                <w:bCs/>
              </w:rPr>
              <w:t xml:space="preserve">Ани, Шираки </w:t>
            </w:r>
            <w:proofErr w:type="spellStart"/>
            <w:r w:rsidRPr="00766A05">
              <w:rPr>
                <w:rFonts w:ascii="GHEA Grapalat" w:eastAsiaTheme="minorHAnsi" w:hAnsi="GHEA Grapalat" w:cstheme="minorBidi"/>
                <w:bCs/>
              </w:rPr>
              <w:t>марз</w:t>
            </w:r>
            <w:proofErr w:type="spellEnd"/>
            <w:r w:rsidRPr="00766A05">
              <w:rPr>
                <w:rFonts w:ascii="GHEA Grapalat" w:eastAsiaTheme="minorHAnsi" w:hAnsi="GHEA Grapalat" w:cstheme="minorBidi"/>
                <w:bCs/>
              </w:rPr>
              <w:t>, РА</w:t>
            </w:r>
          </w:p>
        </w:tc>
      </w:tr>
      <w:tr w:rsidR="008D32F0" w:rsidRPr="00B138F3" w14:paraId="6DDA2CF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3928AD" w14:textId="2DCE62D8" w:rsidR="008D32F0" w:rsidRPr="00B138F3" w:rsidRDefault="008D32F0" w:rsidP="008D32F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8D32F0" w:rsidRPr="00B138F3" w14:paraId="0FDE2244"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FC01CE" w14:textId="24381281" w:rsidR="008D32F0" w:rsidRPr="00B138F3" w:rsidRDefault="008D32F0" w:rsidP="008D32F0">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E1699">
              <w:rPr>
                <w:rFonts w:ascii="GHEA Grapalat" w:hAnsi="GHEA Grapalat" w:cs="Arial"/>
                <w:color w:val="222222"/>
                <w:sz w:val="20"/>
                <w:szCs w:val="20"/>
                <w:lang w:val="nb-NO"/>
              </w:rPr>
              <w:t>05546057</w:t>
            </w:r>
          </w:p>
        </w:tc>
      </w:tr>
      <w:tr w:rsidR="008D32F0" w:rsidRPr="00B138F3" w14:paraId="2C7CC857"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D549CB" w14:textId="7AC9BEF0" w:rsidR="008D32F0" w:rsidRPr="00B138F3" w:rsidRDefault="008D32F0" w:rsidP="008D32F0">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445238">
              <w:rPr>
                <w:rFonts w:ascii="GHEA Grapalat" w:hAnsi="GHEA Grapalat"/>
              </w:rPr>
              <w:t>Оперативный департамент Министерства финансов РА</w:t>
            </w:r>
          </w:p>
        </w:tc>
      </w:tr>
      <w:tr w:rsidR="008D32F0" w:rsidRPr="00B138F3" w14:paraId="0D09F1EE"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1E720B" w14:textId="5AA66962" w:rsidR="008D32F0" w:rsidRPr="00B138F3" w:rsidRDefault="008D32F0" w:rsidP="008D32F0">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rPr>
              <w:t xml:space="preserve"> </w:t>
            </w:r>
            <w:r w:rsidRPr="007E1699">
              <w:rPr>
                <w:rFonts w:ascii="GHEA Grapalat" w:hAnsi="GHEA Grapalat" w:cs="Arial"/>
                <w:sz w:val="20"/>
                <w:szCs w:val="20"/>
              </w:rPr>
              <w:t>900495101090</w:t>
            </w:r>
          </w:p>
        </w:tc>
      </w:tr>
      <w:tr w:rsidR="00B138F3" w:rsidRPr="00B138F3" w14:paraId="0E9ED01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92FA7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41C2C4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A1D2A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0BAAEB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DAD21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7E76A67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CCC38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30108F12"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28DC8CC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66309D01"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D7FE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13DB1EB"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041244"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74DE69A1"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6DF378C"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C62D205" w14:textId="77777777" w:rsidR="00BE2572" w:rsidRPr="00B138F3" w:rsidRDefault="00BE2572" w:rsidP="002849A6">
            <w:pPr>
              <w:widowControl w:val="0"/>
              <w:spacing w:after="160"/>
              <w:rPr>
                <w:rFonts w:ascii="GHEA Grapalat" w:hAnsi="GHEA Grapalat" w:cs="Sylfaen"/>
              </w:rPr>
            </w:pPr>
          </w:p>
          <w:p w14:paraId="061FF3B2"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12D49A08" w14:textId="77777777" w:rsidR="00BE2572" w:rsidRPr="00B138F3" w:rsidRDefault="00BE2572" w:rsidP="002849A6">
            <w:pPr>
              <w:widowControl w:val="0"/>
              <w:spacing w:after="160"/>
              <w:rPr>
                <w:rFonts w:ascii="GHEA Grapalat" w:hAnsi="GHEA Grapalat" w:cs="Sylfaen"/>
              </w:rPr>
            </w:pPr>
          </w:p>
          <w:p w14:paraId="0125D863"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23EAF947" w14:textId="77777777" w:rsidR="00BE2572" w:rsidRPr="00B138F3" w:rsidRDefault="00BE2572" w:rsidP="002849A6">
            <w:pPr>
              <w:widowControl w:val="0"/>
              <w:spacing w:after="160"/>
              <w:rPr>
                <w:rFonts w:ascii="GHEA Grapalat" w:hAnsi="GHEA Grapalat" w:cs="Sylfaen"/>
              </w:rPr>
            </w:pPr>
          </w:p>
          <w:p w14:paraId="0869CBD3"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DBD1104"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942A0DB"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C21BDFC" w14:textId="77777777" w:rsidR="00BE2572" w:rsidRPr="00B138F3" w:rsidRDefault="00BE2572" w:rsidP="002849A6">
            <w:pPr>
              <w:widowControl w:val="0"/>
              <w:spacing w:after="160"/>
              <w:rPr>
                <w:rFonts w:ascii="GHEA Grapalat" w:hAnsi="GHEA Grapalat" w:cs="Sylfaen"/>
              </w:rPr>
            </w:pPr>
          </w:p>
          <w:p w14:paraId="458250E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3658388" w14:textId="77777777" w:rsidR="00BE2572" w:rsidRPr="00B138F3" w:rsidRDefault="00BE2572" w:rsidP="002849A6">
            <w:pPr>
              <w:widowControl w:val="0"/>
              <w:spacing w:after="160"/>
              <w:jc w:val="right"/>
              <w:rPr>
                <w:rFonts w:ascii="GHEA Grapalat" w:hAnsi="GHEA Grapalat" w:cs="Tahoma"/>
              </w:rPr>
            </w:pPr>
          </w:p>
          <w:p w14:paraId="5873D04C"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E0ACFEB" w14:textId="77777777" w:rsidR="00BE2572" w:rsidRPr="00B138F3" w:rsidRDefault="00BE2572" w:rsidP="002849A6">
            <w:pPr>
              <w:widowControl w:val="0"/>
              <w:spacing w:after="160"/>
              <w:rPr>
                <w:rFonts w:ascii="GHEA Grapalat" w:hAnsi="GHEA Grapalat" w:cs="Sylfaen"/>
              </w:rPr>
            </w:pPr>
          </w:p>
          <w:p w14:paraId="2FD7622F"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0E7722A1"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13874D69"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48B17BCD" w14:textId="77777777" w:rsidR="00BE2572" w:rsidRPr="00B138F3" w:rsidRDefault="00BE2572" w:rsidP="002849A6">
            <w:pPr>
              <w:widowControl w:val="0"/>
              <w:spacing w:after="160"/>
              <w:rPr>
                <w:rFonts w:ascii="GHEA Grapalat" w:hAnsi="GHEA Grapalat"/>
              </w:rPr>
            </w:pPr>
          </w:p>
          <w:p w14:paraId="5BE74C53"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5367F8B9"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6BDB29D" w14:textId="77777777" w:rsidR="00BE2572" w:rsidRPr="00B138F3" w:rsidRDefault="00BE2572" w:rsidP="002849A6">
            <w:pPr>
              <w:widowControl w:val="0"/>
              <w:spacing w:after="160"/>
              <w:rPr>
                <w:rFonts w:ascii="GHEA Grapalat" w:hAnsi="GHEA Grapalat" w:cs="Tahoma"/>
              </w:rPr>
            </w:pPr>
          </w:p>
          <w:p w14:paraId="467A0FF8"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3C37C40"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D829751" w14:textId="77777777" w:rsidR="00BE2572" w:rsidRPr="00B138F3" w:rsidRDefault="00BE2572" w:rsidP="002849A6">
            <w:pPr>
              <w:widowControl w:val="0"/>
              <w:spacing w:after="160"/>
              <w:rPr>
                <w:rFonts w:ascii="GHEA Grapalat" w:hAnsi="GHEA Grapalat" w:cs="Tahoma"/>
              </w:rPr>
            </w:pPr>
          </w:p>
          <w:p w14:paraId="65F3BFC3"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531084AA"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BBE4C05" w14:textId="77777777" w:rsidR="00BE2572" w:rsidRPr="00B138F3" w:rsidRDefault="00BE2572" w:rsidP="002849A6">
            <w:pPr>
              <w:widowControl w:val="0"/>
              <w:spacing w:after="160"/>
              <w:rPr>
                <w:rFonts w:ascii="GHEA Grapalat" w:hAnsi="GHEA Grapalat" w:cs="Arial"/>
              </w:rPr>
            </w:pPr>
          </w:p>
        </w:tc>
      </w:tr>
      <w:tr w:rsidR="00B138F3" w:rsidRPr="00B138F3" w14:paraId="15B8D9B9"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0B78208E"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A85A58E" w14:textId="77777777" w:rsidR="00BE2572" w:rsidRPr="00B138F3" w:rsidRDefault="00BE2572" w:rsidP="002849A6">
            <w:pPr>
              <w:widowControl w:val="0"/>
              <w:spacing w:after="160"/>
              <w:rPr>
                <w:rFonts w:ascii="GHEA Grapalat" w:hAnsi="GHEA Grapalat" w:cs="Sylfaen"/>
              </w:rPr>
            </w:pPr>
          </w:p>
          <w:p w14:paraId="142CF462"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BA80522"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7D99F4D" w14:textId="77777777" w:rsidR="00BE2572" w:rsidRPr="00B138F3" w:rsidRDefault="00BE2572" w:rsidP="002849A6">
            <w:pPr>
              <w:widowControl w:val="0"/>
              <w:spacing w:after="160"/>
              <w:rPr>
                <w:rFonts w:ascii="GHEA Grapalat" w:hAnsi="GHEA Grapalat"/>
              </w:rPr>
            </w:pPr>
          </w:p>
          <w:p w14:paraId="12C11E6C"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F85426E" w14:textId="77777777" w:rsidR="00BE2572" w:rsidRPr="00B138F3" w:rsidRDefault="00BE2572" w:rsidP="00BE2572">
      <w:pPr>
        <w:widowControl w:val="0"/>
        <w:spacing w:after="160"/>
        <w:jc w:val="center"/>
        <w:rPr>
          <w:rFonts w:ascii="GHEA Grapalat" w:hAnsi="GHEA Grapalat" w:cs="Sylfaen"/>
        </w:rPr>
      </w:pPr>
    </w:p>
    <w:p w14:paraId="665266F3"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2447530"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7505E0C"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E13410C"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4C1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FE6FC1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B619C2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AB15AE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0F8AFE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F81DB6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3CBFDF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3DB32B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B34861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9091FB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D8F8BF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B3235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A60242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5582B6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2853D6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C92248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1CCE2E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FA06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0DB59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9FC8F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16F6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FC80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BB1762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28D0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4E58972"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4D69B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1C3D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7CFA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0ADF38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0ED6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E4294F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B597F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87CA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5EA5E4"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90F07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A1CDF0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63F24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15394FE"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E87BB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2F09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804B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7D10E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0D6D1F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A5F7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A0934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E32A5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F490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C4D69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F1DE1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429E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2BD87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BFEE8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2F4D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B426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C2E81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9037DF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5843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D1E7B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57095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1B98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B5C9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4F4A8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990FDF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049CA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9FAEC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A4103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3EA5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5D4C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F5ACD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F7DFF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C26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2017B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DF30BF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1FEF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27A4B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FE77E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B39498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5856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5F8A7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F364F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957D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F8BB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73730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01EDD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70F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2A29A2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2FF63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ABBA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2840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83C65E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882188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2F33B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CDF1F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6B681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8A2E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2996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97EE1F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F319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61DA1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9D3C8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BBD5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0CF1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4A503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664FA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AFE9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E9C7C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46242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9C15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FE875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D9ACA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4F447E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EB74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5DA23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C913B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A447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6A68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C2510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7C3CF8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76E04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D87C8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D13AC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DB6E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3C6A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1FDC8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DE2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FDCF0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9FDEE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A394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78CF8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BDE028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5AEB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E094E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616D1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0016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2185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AFF36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830488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135C9E"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4D4EB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74DCA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69E493"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F72CDE5"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25192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E73B6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50A80B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5B00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13743A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02A0E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6C69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0C63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0616C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486DE4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4F17B7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7EE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897BD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042E3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192E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13AB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3A45D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39277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9CB2A6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1B5B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78B75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C17C9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980F4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F8FE4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E41A371"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27E2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01892F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AAF818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26AA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0621E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F4B46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D588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BD0AFB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FF1CF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F8F8A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091E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AEB2F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B87AB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DBDE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3EDAC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0088F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36973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BB0A27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BAA1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2D504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1199D2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DC8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F32F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B815543"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FEFCCC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5663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72AD0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091F7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D547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2146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EAA223A"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67AA55A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9010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AE794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131D7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1D39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2E1B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FD34927"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0EB94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A4C4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81364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B0C01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A51B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133E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855069D"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4A34E6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9E2F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7A40F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BE3F4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1AF7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9205D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8F686EF"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574F6A6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0375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7B201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2E9DB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8D5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84143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07FBB1" w14:textId="77777777" w:rsidR="00BE2572" w:rsidRPr="00B138F3" w:rsidRDefault="00BE2572" w:rsidP="003D2146">
            <w:pPr>
              <w:widowControl w:val="0"/>
              <w:spacing w:after="120"/>
              <w:jc w:val="center"/>
              <w:rPr>
                <w:rFonts w:ascii="GHEA Grapalat" w:hAnsi="GHEA Grapalat"/>
                <w:sz w:val="18"/>
                <w:szCs w:val="18"/>
              </w:rPr>
            </w:pPr>
          </w:p>
        </w:tc>
      </w:tr>
    </w:tbl>
    <w:p w14:paraId="1CB13930" w14:textId="77777777" w:rsidR="00BE2572" w:rsidRPr="00B138F3" w:rsidRDefault="00BE2572" w:rsidP="00BE2572">
      <w:pPr>
        <w:widowControl w:val="0"/>
        <w:spacing w:after="160"/>
        <w:ind w:left="567" w:right="565"/>
        <w:jc w:val="center"/>
        <w:rPr>
          <w:rFonts w:ascii="GHEA Grapalat" w:hAnsi="GHEA Grapalat"/>
          <w:b/>
        </w:rPr>
      </w:pPr>
    </w:p>
    <w:p w14:paraId="55EBA0BB" w14:textId="77777777" w:rsidR="00BE2572" w:rsidRPr="00B138F3" w:rsidRDefault="00BE2572" w:rsidP="00BE2572">
      <w:pPr>
        <w:widowControl w:val="0"/>
        <w:spacing w:after="160"/>
        <w:ind w:left="567" w:right="565"/>
        <w:jc w:val="center"/>
        <w:rPr>
          <w:rFonts w:ascii="GHEA Grapalat" w:hAnsi="GHEA Grapalat"/>
          <w:b/>
        </w:rPr>
      </w:pPr>
    </w:p>
    <w:p w14:paraId="4B820BE9" w14:textId="77777777" w:rsidR="00BE2572" w:rsidRPr="00B138F3" w:rsidRDefault="00BE2572" w:rsidP="00BE2572">
      <w:pPr>
        <w:widowControl w:val="0"/>
        <w:spacing w:after="160"/>
        <w:ind w:left="567" w:right="565"/>
        <w:jc w:val="center"/>
        <w:rPr>
          <w:rFonts w:ascii="GHEA Grapalat" w:hAnsi="GHEA Grapalat"/>
          <w:b/>
        </w:rPr>
      </w:pPr>
    </w:p>
    <w:p w14:paraId="570FCBA6" w14:textId="77777777" w:rsidR="00BE2572" w:rsidRPr="00B138F3" w:rsidRDefault="00BE2572" w:rsidP="00BE2572">
      <w:pPr>
        <w:widowControl w:val="0"/>
        <w:spacing w:after="160"/>
        <w:ind w:left="567" w:right="565"/>
        <w:jc w:val="center"/>
        <w:rPr>
          <w:rFonts w:ascii="GHEA Grapalat" w:hAnsi="GHEA Grapalat"/>
          <w:b/>
        </w:rPr>
      </w:pPr>
    </w:p>
    <w:p w14:paraId="14048FA0" w14:textId="77777777" w:rsidR="00BE2572" w:rsidRPr="00B138F3" w:rsidRDefault="00BE2572" w:rsidP="00BE2572">
      <w:pPr>
        <w:widowControl w:val="0"/>
        <w:spacing w:after="160"/>
        <w:ind w:left="567" w:right="565"/>
        <w:jc w:val="center"/>
        <w:rPr>
          <w:rFonts w:ascii="GHEA Grapalat" w:hAnsi="GHEA Grapalat"/>
          <w:b/>
        </w:rPr>
      </w:pPr>
    </w:p>
    <w:p w14:paraId="0E06AB52" w14:textId="77777777" w:rsidR="00BE2572" w:rsidRPr="00B138F3" w:rsidRDefault="00BE2572" w:rsidP="00BE2572">
      <w:pPr>
        <w:widowControl w:val="0"/>
        <w:spacing w:after="160"/>
        <w:ind w:left="567" w:right="565"/>
        <w:jc w:val="center"/>
        <w:rPr>
          <w:rFonts w:ascii="GHEA Grapalat" w:hAnsi="GHEA Grapalat"/>
          <w:b/>
        </w:rPr>
      </w:pPr>
    </w:p>
    <w:p w14:paraId="30E71320" w14:textId="77777777" w:rsidR="00BE2572" w:rsidRPr="00B138F3" w:rsidRDefault="00BE2572" w:rsidP="00BE2572">
      <w:pPr>
        <w:widowControl w:val="0"/>
        <w:spacing w:after="160"/>
        <w:ind w:left="567" w:right="565"/>
        <w:jc w:val="center"/>
        <w:rPr>
          <w:rFonts w:ascii="GHEA Grapalat" w:hAnsi="GHEA Grapalat"/>
          <w:b/>
        </w:rPr>
      </w:pPr>
    </w:p>
    <w:p w14:paraId="2BD57E27" w14:textId="77777777" w:rsidR="00BE2572" w:rsidRPr="00B138F3" w:rsidRDefault="00BE2572" w:rsidP="00BE2572">
      <w:pPr>
        <w:widowControl w:val="0"/>
        <w:spacing w:after="160"/>
        <w:ind w:left="567" w:right="565"/>
        <w:jc w:val="center"/>
        <w:rPr>
          <w:rFonts w:ascii="GHEA Grapalat" w:hAnsi="GHEA Grapalat"/>
          <w:b/>
        </w:rPr>
      </w:pPr>
    </w:p>
    <w:p w14:paraId="38557B9B" w14:textId="77777777" w:rsidR="00BE2572" w:rsidRPr="00B138F3" w:rsidRDefault="00BE2572" w:rsidP="00BE2572">
      <w:pPr>
        <w:widowControl w:val="0"/>
        <w:spacing w:after="160"/>
        <w:ind w:left="567" w:right="565"/>
        <w:jc w:val="center"/>
        <w:rPr>
          <w:rFonts w:ascii="GHEA Grapalat" w:hAnsi="GHEA Grapalat"/>
          <w:b/>
        </w:rPr>
      </w:pPr>
    </w:p>
    <w:p w14:paraId="4273B031" w14:textId="77777777" w:rsidR="00BE2572" w:rsidRPr="00B138F3" w:rsidRDefault="00BE2572" w:rsidP="00BE2572">
      <w:pPr>
        <w:widowControl w:val="0"/>
        <w:spacing w:after="160"/>
        <w:ind w:left="567" w:right="565"/>
        <w:jc w:val="center"/>
        <w:rPr>
          <w:rFonts w:ascii="GHEA Grapalat" w:hAnsi="GHEA Grapalat"/>
          <w:b/>
        </w:rPr>
      </w:pPr>
    </w:p>
    <w:p w14:paraId="6B3B1B32"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3018B667" w14:textId="293CF2C1" w:rsidR="00967BEC" w:rsidRPr="007D1675" w:rsidRDefault="00967BEC">
      <w:pPr>
        <w:rPr>
          <w:rFonts w:ascii="GHEA Grapalat" w:hAnsi="GHEA Grapalat"/>
          <w:b/>
        </w:rPr>
      </w:pPr>
    </w:p>
    <w:p w14:paraId="3F1A4983" w14:textId="22CCC579"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p>
    <w:p w14:paraId="6E82F3FD" w14:textId="1FAC8E98"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214347">
        <w:rPr>
          <w:rFonts w:ascii="GHEA Grapalat" w:hAnsi="GHEA Grapalat"/>
          <w:b/>
          <w:sz w:val="24"/>
          <w:szCs w:val="24"/>
        </w:rPr>
        <w:t>ЗАПРОС КАТИРОВОК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DD4E16">
        <w:rPr>
          <w:rFonts w:ascii="GHEA Grapalat" w:hAnsi="GHEA Grapalat"/>
          <w:b/>
          <w:sz w:val="24"/>
          <w:szCs w:val="24"/>
        </w:rPr>
        <w:t>SHMANH-GHAShDzB-25/3</w:t>
      </w:r>
      <w:r>
        <w:rPr>
          <w:rFonts w:ascii="GHEA Grapalat" w:hAnsi="GHEA Grapalat"/>
          <w:b/>
          <w:sz w:val="24"/>
          <w:szCs w:val="24"/>
        </w:rPr>
        <w:t xml:space="preserve">" </w:t>
      </w:r>
      <w:r w:rsidRPr="009F3DC7">
        <w:rPr>
          <w:rFonts w:ascii="GHEA Grapalat" w:hAnsi="GHEA Grapalat"/>
          <w:b/>
          <w:sz w:val="24"/>
          <w:szCs w:val="24"/>
        </w:rPr>
        <w:t>*</w:t>
      </w:r>
    </w:p>
    <w:p w14:paraId="30D7231A"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486A6F64" w14:textId="54AD3866"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 xml:space="preserve">ДОГОВОР ЗАКУПКИ НА ВЫПОЛНЕНИЕ ПОДРЯДНЫХ РАБОТ </w:t>
      </w:r>
    </w:p>
    <w:p w14:paraId="36402C17" w14:textId="726C77D5"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xml:space="preserve">№ </w:t>
      </w:r>
      <w:r w:rsidR="00DD4E16">
        <w:rPr>
          <w:rFonts w:ascii="GHEA Grapalat" w:hAnsi="GHEA Grapalat"/>
          <w:i/>
        </w:rPr>
        <w:t>SHMANH-GHAShDzB-25/3</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8A8D958" w14:textId="77777777" w:rsidTr="003D2146">
        <w:tc>
          <w:tcPr>
            <w:tcW w:w="4503" w:type="dxa"/>
          </w:tcPr>
          <w:p w14:paraId="56E84340" w14:textId="2D2EE422" w:rsidR="00BB28C8" w:rsidRPr="004C7E3A" w:rsidRDefault="00BB28C8" w:rsidP="003D2146">
            <w:pPr>
              <w:widowControl w:val="0"/>
              <w:tabs>
                <w:tab w:val="left" w:pos="720"/>
                <w:tab w:val="left" w:pos="1440"/>
                <w:tab w:val="left" w:pos="8865"/>
              </w:tabs>
              <w:spacing w:after="160" w:line="360" w:lineRule="auto"/>
              <w:ind w:firstLine="567"/>
              <w:jc w:val="both"/>
              <w:rPr>
                <w:rFonts w:ascii="GHEA Grapalat" w:hAnsi="GHEA Grapalat"/>
              </w:rPr>
            </w:pPr>
            <w:r w:rsidRPr="009F3DC7">
              <w:rPr>
                <w:rFonts w:ascii="GHEA Grapalat" w:hAnsi="GHEA Grapalat"/>
              </w:rPr>
              <w:t xml:space="preserve">г. </w:t>
            </w:r>
            <w:proofErr w:type="spellStart"/>
            <w:r w:rsidR="004C7E3A">
              <w:rPr>
                <w:rFonts w:ascii="GHEA Grapalat" w:hAnsi="GHEA Grapalat"/>
              </w:rPr>
              <w:t>Маралик</w:t>
            </w:r>
            <w:proofErr w:type="spellEnd"/>
          </w:p>
        </w:tc>
        <w:tc>
          <w:tcPr>
            <w:tcW w:w="4784" w:type="dxa"/>
          </w:tcPr>
          <w:p w14:paraId="2768C060"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00A70733" w14:textId="77777777" w:rsidR="00BB28C8" w:rsidRPr="009F3DC7" w:rsidRDefault="00BB28C8" w:rsidP="00BB28C8">
      <w:pPr>
        <w:widowControl w:val="0"/>
        <w:spacing w:after="160" w:line="360" w:lineRule="auto"/>
        <w:ind w:firstLine="567"/>
        <w:jc w:val="both"/>
        <w:rPr>
          <w:rFonts w:ascii="GHEA Grapalat" w:hAnsi="GHEA Grapalat"/>
        </w:rPr>
      </w:pPr>
    </w:p>
    <w:p w14:paraId="22CBD751"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01100337"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1EF355AC" w14:textId="5550226F" w:rsidR="00B22A2F" w:rsidRPr="004C7E3A" w:rsidRDefault="00BB28C8" w:rsidP="004C7E3A">
      <w:pPr>
        <w:pStyle w:val="HTMLPreformatted"/>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004C7E3A" w:rsidRPr="003A75D4">
        <w:rPr>
          <w:rFonts w:ascii="GHEA Grapalat" w:hAnsi="GHEA Grapalat" w:cs="Times New Roman"/>
          <w:bCs/>
          <w:kern w:val="32"/>
          <w:sz w:val="16"/>
          <w:szCs w:val="16"/>
          <w:lang w:val="hy-AM"/>
        </w:rPr>
        <w:t xml:space="preserve">Текущие ремонтно-восстановительные работы зданий и сооружений </w:t>
      </w:r>
      <w:r w:rsidRPr="004C7E3A">
        <w:rPr>
          <w:rFonts w:ascii="GHEA Grapalat" w:hAnsi="GHEA Grapalat"/>
          <w:lang w:val="ru-RU"/>
        </w:rPr>
        <w:t>(далее — работа), а Заказчик обязуется принимать выполненную работу и платить за нее.</w:t>
      </w:r>
      <w:r w:rsidR="0077650F" w:rsidRPr="004C7E3A">
        <w:rPr>
          <w:rFonts w:ascii="GHEA Grapalat" w:hAnsi="GHEA Grapalat"/>
          <w:lang w:val="ru-RU"/>
        </w:rPr>
        <w:t xml:space="preserve"> </w:t>
      </w:r>
      <w:r w:rsidR="00B22A2F" w:rsidRPr="004C7E3A">
        <w:rPr>
          <w:rFonts w:ascii="GHEA Grapalat" w:hAnsi="GHEA Grapalat"/>
          <w:lang w:val="ru-RU"/>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DD4E16">
        <w:rPr>
          <w:rFonts w:ascii="GHEA Grapalat" w:hAnsi="GHEA Grapalat"/>
          <w:i/>
          <w:sz w:val="24"/>
          <w:szCs w:val="24"/>
        </w:rPr>
        <w:t>SHMANH</w:t>
      </w:r>
      <w:r w:rsidR="00DD4E16" w:rsidRPr="00DD4E16">
        <w:rPr>
          <w:rFonts w:ascii="GHEA Grapalat" w:hAnsi="GHEA Grapalat"/>
          <w:i/>
          <w:sz w:val="24"/>
          <w:szCs w:val="24"/>
          <w:lang w:val="ru-RU"/>
        </w:rPr>
        <w:t>-</w:t>
      </w:r>
      <w:proofErr w:type="spellStart"/>
      <w:r w:rsidR="00DD4E16">
        <w:rPr>
          <w:rFonts w:ascii="GHEA Grapalat" w:hAnsi="GHEA Grapalat"/>
          <w:i/>
          <w:sz w:val="24"/>
          <w:szCs w:val="24"/>
        </w:rPr>
        <w:t>GHAShDzB</w:t>
      </w:r>
      <w:proofErr w:type="spellEnd"/>
      <w:r w:rsidR="00DD4E16" w:rsidRPr="00DD4E16">
        <w:rPr>
          <w:rFonts w:ascii="GHEA Grapalat" w:hAnsi="GHEA Grapalat"/>
          <w:i/>
          <w:sz w:val="24"/>
          <w:szCs w:val="24"/>
          <w:lang w:val="ru-RU"/>
        </w:rPr>
        <w:t>-25/3</w:t>
      </w:r>
      <w:r w:rsidR="00B22A2F" w:rsidRPr="004C7E3A">
        <w:rPr>
          <w:rFonts w:ascii="GHEA Grapalat" w:hAnsi="GHEA Grapalat"/>
          <w:lang w:val="ru-RU"/>
        </w:rPr>
        <w:t>.</w:t>
      </w:r>
    </w:p>
    <w:p w14:paraId="782A66F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0DBC4C5A"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0BC9C4AF"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568B1296"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3054FA5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4715442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15E591B9"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2314271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72CA91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675FF4B4"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673B8850"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71E9469E"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1D47084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4915160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48FC12D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6CAB3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28F0106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1CB3041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AB0755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7E92710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5307255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5431122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992A3A1"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099C578B" w14:textId="77777777" w:rsidR="00BB28C8" w:rsidRDefault="00BB28C8" w:rsidP="00BB28C8">
      <w:pPr>
        <w:rPr>
          <w:rFonts w:ascii="GHEA Grapalat" w:hAnsi="GHEA Grapalat"/>
          <w:b/>
        </w:rPr>
      </w:pPr>
      <w:r>
        <w:rPr>
          <w:rFonts w:ascii="GHEA Grapalat" w:hAnsi="GHEA Grapalat"/>
          <w:b/>
        </w:rPr>
        <w:br w:type="page"/>
      </w:r>
    </w:p>
    <w:p w14:paraId="4DD7334E"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53D81FEF"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254E038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3CEABEA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14A1716D" w14:textId="77777777" w:rsidR="00BB28C8" w:rsidRDefault="00BB28C8" w:rsidP="00BB28C8">
      <w:pPr>
        <w:widowControl w:val="0"/>
        <w:tabs>
          <w:tab w:val="left" w:pos="1276"/>
        </w:tabs>
        <w:spacing w:after="160" w:line="360" w:lineRule="auto"/>
        <w:ind w:firstLine="567"/>
        <w:jc w:val="both"/>
        <w:rPr>
          <w:ins w:id="17"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10892B22" w14:textId="578A8625"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w:t>
      </w:r>
      <w:r w:rsidR="004C7E3A">
        <w:rPr>
          <w:rFonts w:ascii="GHEA Grapalat" w:hAnsi="GHEA Grapalat" w:cs="Times Armenian"/>
          <w:sz w:val="24"/>
          <w:szCs w:val="24"/>
          <w:lang w:val="ru-RU" w:eastAsia="ru-RU" w:bidi="ru-RU"/>
        </w:rPr>
        <w:t>5</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7948643B"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693A2411"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6868B1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22931FA4"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01319D3D"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6769EBA6" w14:textId="6CBA032E"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892748">
        <w:rPr>
          <w:rFonts w:ascii="GHEA Grapalat" w:hAnsi="GHEA Grapalat"/>
        </w:rPr>
        <w:t>75</w:t>
      </w:r>
      <w:r w:rsidRPr="009F3DC7">
        <w:rPr>
          <w:rFonts w:ascii="GHEA Grapalat" w:hAnsi="GHEA Grapalat"/>
        </w:rPr>
        <w:t xml:space="preserve">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65822BE0" w14:textId="77777777" w:rsidR="00BB28C8" w:rsidRPr="00124BE9" w:rsidDel="008272F3" w:rsidRDefault="00BB28C8" w:rsidP="00BB28C8">
      <w:pPr>
        <w:widowControl w:val="0"/>
        <w:tabs>
          <w:tab w:val="left" w:pos="1276"/>
        </w:tabs>
        <w:spacing w:after="160" w:line="360" w:lineRule="auto"/>
        <w:ind w:firstLine="567"/>
        <w:jc w:val="both"/>
        <w:rPr>
          <w:del w:id="18" w:author="Inesa Kocharyan" w:date="2024-02-09T15:52:00Z"/>
          <w:rFonts w:ascii="GHEA Grapalat" w:hAnsi="GHEA Grapalat" w:cs="Times Armenian"/>
        </w:rPr>
      </w:pPr>
    </w:p>
    <w:p w14:paraId="4DDA1D3F"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43A0D0CE" w14:textId="77777777" w:rsidR="008272F3" w:rsidRDefault="00BB28C8" w:rsidP="00BB28C8">
      <w:pPr>
        <w:widowControl w:val="0"/>
        <w:tabs>
          <w:tab w:val="left" w:pos="1276"/>
        </w:tabs>
        <w:spacing w:after="160" w:line="360" w:lineRule="auto"/>
        <w:ind w:firstLine="567"/>
        <w:jc w:val="both"/>
        <w:rPr>
          <w:ins w:id="19"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0B773D4A" w14:textId="77777777" w:rsidR="00E560CB" w:rsidDel="008272F3" w:rsidRDefault="008272F3" w:rsidP="00BB28C8">
      <w:pPr>
        <w:widowControl w:val="0"/>
        <w:tabs>
          <w:tab w:val="left" w:pos="1276"/>
        </w:tabs>
        <w:spacing w:after="160" w:line="360" w:lineRule="auto"/>
        <w:ind w:firstLine="567"/>
        <w:jc w:val="both"/>
        <w:rPr>
          <w:del w:id="20"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1"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w:t>
      </w:r>
      <w:proofErr w:type="spellStart"/>
      <w:r w:rsidR="00BB28C8" w:rsidRPr="003D3EB8">
        <w:rPr>
          <w:rFonts w:ascii="GHEA Grapalat" w:hAnsi="GHEA Grapalat"/>
        </w:rPr>
        <w:t>индивидуальнoe</w:t>
      </w:r>
      <w:proofErr w:type="spellEnd"/>
      <w:r w:rsidR="00BB28C8"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7876FA2D"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768765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4D90303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2F973EB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584DF94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4260E9D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145E10A"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0D724C9"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78AAF913"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522247BC" w14:textId="42F102F9"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p>
    <w:p w14:paraId="0826DEA0"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637661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26550CA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27D40DC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D218FB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B92519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1750007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732EB86F"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6266670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0D8C006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EF8C02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37F10D69"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359C3C2D"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45BD6BAE"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0ED8CA2E"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2DD103A1"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468504D0"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78168AC8"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FootnoteReference"/>
          <w:rFonts w:ascii="GHEA Grapalat" w:hAnsi="GHEA Grapalat"/>
        </w:rPr>
        <w:footnoteReference w:customMarkFollows="1" w:id="13"/>
        <w:t>29</w:t>
      </w:r>
      <w:r w:rsidRPr="00A542E3">
        <w:rPr>
          <w:rFonts w:ascii="GHEA Grapalat" w:hAnsi="GHEA Grapalat"/>
        </w:rPr>
        <w:t>.</w:t>
      </w:r>
    </w:p>
    <w:p w14:paraId="1C35DE2E"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5999400F" w14:textId="77777777" w:rsidR="00930D97" w:rsidRDefault="00BB28C8" w:rsidP="00BB28C8">
      <w:pPr>
        <w:widowControl w:val="0"/>
        <w:tabs>
          <w:tab w:val="num" w:pos="1134"/>
        </w:tabs>
        <w:spacing w:after="160" w:line="360" w:lineRule="auto"/>
        <w:ind w:firstLine="567"/>
        <w:jc w:val="both"/>
        <w:rPr>
          <w:ins w:id="22"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673B65E0" w14:textId="75AFB9C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BE2A7F">
        <w:rPr>
          <w:rFonts w:ascii="GHEA Grapalat" w:hAnsi="GHEA Grapalat"/>
        </w:rPr>
        <w:t>25-</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CC027D3" w14:textId="77777777" w:rsidR="00127380" w:rsidRDefault="00127380" w:rsidP="00BB28C8">
      <w:pPr>
        <w:widowControl w:val="0"/>
        <w:tabs>
          <w:tab w:val="num" w:pos="1134"/>
        </w:tabs>
        <w:spacing w:after="160" w:line="360" w:lineRule="auto"/>
        <w:ind w:firstLine="567"/>
        <w:jc w:val="both"/>
        <w:rPr>
          <w:ins w:id="23"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22C4C79C"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722A6C2F"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14:paraId="60852FF9"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708E48AF"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1D874AA0"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6A46A913"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33D12CA6"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7AAAA19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7F06DE8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45948AE2"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14"/>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6EA0DAD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2BF842AC"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4A3AF7E"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6905EA6"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0B8BD309"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E2BB3C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D9B780F"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1059B0D8"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5BE1F654" w14:textId="4FE4857C"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06B3E6A3"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EA3A0D4"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65DC5E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767DDD1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596F78B"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BA38104"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A99310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11FB74DA"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76BE7A5A"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FootnoteReference"/>
          <w:rFonts w:ascii="GHEA Grapalat" w:hAnsi="GHEA Grapalat"/>
        </w:rPr>
        <w:footnoteReference w:customMarkFollows="1" w:id="15"/>
        <w:t>33</w:t>
      </w:r>
    </w:p>
    <w:p w14:paraId="0468C084"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16"/>
        <w:t>34</w:t>
      </w:r>
      <w:r w:rsidRPr="009F3DC7">
        <w:rPr>
          <w:rFonts w:ascii="GHEA Grapalat" w:hAnsi="GHEA Grapalat"/>
        </w:rPr>
        <w:t>.</w:t>
      </w:r>
    </w:p>
    <w:p w14:paraId="41AE3822"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53AC4252"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1279390E"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4F8E8BD4"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2A971145"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007E41F6" w14:textId="4D62CED1" w:rsidR="00320B7E" w:rsidRPr="009A510B" w:rsidRDefault="00320B7E" w:rsidP="00AD5A83">
      <w:pPr>
        <w:jc w:val="both"/>
        <w:rPr>
          <w:ins w:id="24"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5"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p>
    <w:p w14:paraId="06B52F32"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6FE046D0"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0A098101" w14:textId="77777777"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29A6C0BB"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7D3C96B4"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186E7041"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5FD520A3" w14:textId="77777777" w:rsidR="002A75B6" w:rsidRPr="00A915F5" w:rsidRDefault="002A75B6">
      <w:pPr>
        <w:rPr>
          <w:rStyle w:val="ezkurwreuab5ozgtqnkl"/>
          <w:i/>
          <w:sz w:val="20"/>
          <w:szCs w:val="20"/>
        </w:rPr>
      </w:pPr>
    </w:p>
    <w:p w14:paraId="0E5201CE" w14:textId="77777777" w:rsidR="002A75B6" w:rsidRDefault="002A75B6">
      <w:pPr>
        <w:rPr>
          <w:rStyle w:val="ezkurwreuab5ozgtqnkl"/>
          <w:i/>
          <w:sz w:val="20"/>
          <w:szCs w:val="20"/>
          <w:highlight w:val="yellow"/>
        </w:rPr>
      </w:pPr>
    </w:p>
    <w:p w14:paraId="4C3F8769" w14:textId="77777777" w:rsidR="002A75B6" w:rsidRDefault="002A75B6" w:rsidP="002A75B6">
      <w:pPr>
        <w:pStyle w:val="FootnoteText"/>
        <w:widowControl w:val="0"/>
        <w:jc w:val="both"/>
        <w:rPr>
          <w:rFonts w:ascii="GHEA Grapalat" w:hAnsi="GHEA Grapalat"/>
          <w:i/>
        </w:rPr>
      </w:pPr>
      <w:r>
        <w:rPr>
          <w:rFonts w:ascii="GHEA Grapalat" w:hAnsi="GHEA Grapalat"/>
          <w:i/>
        </w:rPr>
        <w:t>------------------------------------------------------</w:t>
      </w:r>
    </w:p>
    <w:p w14:paraId="3C3AA9AD"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7656DE">
        <w:rPr>
          <w:rFonts w:ascii="GHEA Grapalat" w:hAnsi="GHEA Grapalat"/>
          <w:i/>
        </w:rPr>
        <w:t>двадцатипятикратный</w:t>
      </w:r>
      <w:proofErr w:type="spellEnd"/>
      <w:r w:rsidRPr="007656DE">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318C2638" w14:textId="77777777" w:rsidR="002A75B6" w:rsidRDefault="002A75B6" w:rsidP="002A75B6">
      <w:pPr>
        <w:pStyle w:val="FootnoteText"/>
        <w:widowControl w:val="0"/>
        <w:jc w:val="both"/>
        <w:rPr>
          <w:ins w:id="26"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68A2FA0C" w14:textId="77777777"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4F5F980B"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2158B73D" w14:textId="77777777" w:rsidR="00014C0C" w:rsidRDefault="00014C0C">
      <w:pPr>
        <w:rPr>
          <w:rFonts w:ascii="GHEA Grapalat" w:hAnsi="GHEA Grapalat"/>
          <w:b/>
        </w:rPr>
      </w:pPr>
      <w:r>
        <w:rPr>
          <w:rFonts w:ascii="GHEA Grapalat" w:hAnsi="GHEA Grapalat"/>
          <w:b/>
        </w:rPr>
        <w:br w:type="page"/>
      </w:r>
    </w:p>
    <w:p w14:paraId="637A5F72"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B545CD2" w14:textId="77777777" w:rsidTr="003D2146">
        <w:trPr>
          <w:jc w:val="center"/>
        </w:trPr>
        <w:tc>
          <w:tcPr>
            <w:tcW w:w="4536" w:type="dxa"/>
          </w:tcPr>
          <w:p w14:paraId="68AC92C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F878128"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C72C375"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69C136D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462DAE9"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F74E49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271C3A0"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716AC45D"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7FC0B9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E799F09"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5AD6DF54"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0042892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1</w:t>
      </w:r>
    </w:p>
    <w:p w14:paraId="1394B61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4B1AAC82" w14:textId="77777777" w:rsidR="00BB28C8" w:rsidRPr="009F3DC7" w:rsidRDefault="00BB28C8" w:rsidP="00BB28C8">
      <w:pPr>
        <w:widowControl w:val="0"/>
        <w:spacing w:after="160" w:line="360" w:lineRule="auto"/>
        <w:ind w:firstLine="567"/>
        <w:jc w:val="center"/>
        <w:rPr>
          <w:rFonts w:ascii="GHEA Grapalat" w:hAnsi="GHEA Grapalat"/>
          <w:b/>
        </w:rPr>
      </w:pPr>
    </w:p>
    <w:p w14:paraId="5958CDC0"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3EDA1897" w14:textId="77777777" w:rsidR="00BB28C8" w:rsidRPr="009F3DC7" w:rsidRDefault="00BB28C8" w:rsidP="00BB28C8">
      <w:pPr>
        <w:widowControl w:val="0"/>
        <w:spacing w:after="160" w:line="360" w:lineRule="auto"/>
        <w:ind w:firstLine="567"/>
        <w:jc w:val="right"/>
        <w:rPr>
          <w:rFonts w:ascii="GHEA Grapalat" w:hAnsi="GHEA Grapalat"/>
          <w:i/>
        </w:rPr>
      </w:pPr>
    </w:p>
    <w:p w14:paraId="7EE2566E" w14:textId="7F572BE7" w:rsidR="000A359E"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 xml:space="preserve">ВЫПОЛНЕНИЯ </w:t>
      </w:r>
      <w:r w:rsidR="004C094B" w:rsidRPr="004C094B">
        <w:rPr>
          <w:rFonts w:ascii="GHEA Grapalat" w:hAnsi="GHEA Grapalat"/>
          <w:b/>
        </w:rPr>
        <w:t>ТЕКУЩИЕ РЕМОНТНО-ВОССТАНОВИТЕЛЬНЫЕ РАБОТЫ ЗДАНИЙ И СООРУЖЕНИЙ</w:t>
      </w:r>
    </w:p>
    <w:p w14:paraId="52F3F585" w14:textId="078ACAFA" w:rsidR="00A47D20" w:rsidRPr="00A47D20" w:rsidRDefault="00A47D20" w:rsidP="00A47D20">
      <w:pPr>
        <w:pStyle w:val="ListParagraph"/>
        <w:widowControl w:val="0"/>
        <w:numPr>
          <w:ilvl w:val="0"/>
          <w:numId w:val="39"/>
        </w:numPr>
        <w:spacing w:after="160" w:line="360" w:lineRule="auto"/>
        <w:jc w:val="center"/>
        <w:rPr>
          <w:rFonts w:ascii="GHEA Grapalat" w:hAnsi="GHEA Grapalat"/>
          <w:b/>
        </w:rPr>
      </w:pPr>
      <w:r w:rsidRPr="008256B5">
        <w:rPr>
          <w:rFonts w:ascii="GHEA Grapalat" w:hAnsi="GHEA Grapalat"/>
          <w:bCs/>
          <w:kern w:val="32"/>
          <w:sz w:val="16"/>
          <w:szCs w:val="16"/>
          <w:lang w:val="hy-AM"/>
        </w:rPr>
        <w:t>Текущие работы по реконструкции зданий и сооружений /реставрация памятников/</w:t>
      </w:r>
    </w:p>
    <w:p w14:paraId="4C1AAE8D" w14:textId="77777777" w:rsidR="000A359E" w:rsidRDefault="000A359E" w:rsidP="00BB28C8">
      <w:pPr>
        <w:widowControl w:val="0"/>
        <w:spacing w:after="160" w:line="360" w:lineRule="auto"/>
        <w:ind w:firstLine="567"/>
        <w:jc w:val="center"/>
        <w:rPr>
          <w:rFonts w:ascii="Sylfaen" w:hAnsi="Sylfaen"/>
          <w:lang w:val="hy-AM"/>
        </w:rPr>
      </w:pPr>
    </w:p>
    <w:p w14:paraId="36A722FA" w14:textId="77777777" w:rsidR="000A359E" w:rsidRDefault="000A359E" w:rsidP="00BB28C8">
      <w:pPr>
        <w:widowControl w:val="0"/>
        <w:spacing w:after="160" w:line="360" w:lineRule="auto"/>
        <w:ind w:firstLine="567"/>
        <w:jc w:val="center"/>
        <w:rPr>
          <w:rFonts w:ascii="Sylfaen" w:hAnsi="Sylfaen"/>
          <w:lang w:val="hy-AM"/>
        </w:rPr>
      </w:pPr>
    </w:p>
    <w:p w14:paraId="44F59CCC" w14:textId="77777777" w:rsidR="000A359E" w:rsidRDefault="000A359E" w:rsidP="00BB28C8">
      <w:pPr>
        <w:widowControl w:val="0"/>
        <w:spacing w:after="160" w:line="360" w:lineRule="auto"/>
        <w:ind w:firstLine="567"/>
        <w:jc w:val="center"/>
        <w:rPr>
          <w:rFonts w:ascii="Sylfaen" w:hAnsi="Sylfaen"/>
          <w:lang w:val="hy-AM"/>
        </w:rPr>
      </w:pPr>
    </w:p>
    <w:tbl>
      <w:tblPr>
        <w:tblW w:w="8700" w:type="dxa"/>
        <w:jc w:val="center"/>
        <w:tblLook w:val="04A0" w:firstRow="1" w:lastRow="0" w:firstColumn="1" w:lastColumn="0" w:noHBand="0" w:noVBand="1"/>
      </w:tblPr>
      <w:tblGrid>
        <w:gridCol w:w="3360"/>
        <w:gridCol w:w="5340"/>
      </w:tblGrid>
      <w:tr w:rsidR="004C094B" w:rsidRPr="002B060F" w14:paraId="1B0251FC" w14:textId="77777777" w:rsidTr="003F0FF5">
        <w:trPr>
          <w:trHeight w:val="1320"/>
          <w:jc w:val="center"/>
        </w:trPr>
        <w:tc>
          <w:tcPr>
            <w:tcW w:w="3360"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546A27C9" w14:textId="0DFBBDD4" w:rsidR="004C094B" w:rsidRDefault="00A47D20" w:rsidP="003F0FF5">
            <w:pPr>
              <w:rPr>
                <w:rFonts w:ascii="Sylfaen" w:hAnsi="Sylfaen" w:cs="Arial"/>
                <w:b/>
                <w:bCs/>
                <w:sz w:val="22"/>
                <w:szCs w:val="22"/>
              </w:rPr>
            </w:pPr>
            <w:r w:rsidRPr="00A47D20">
              <w:rPr>
                <w:rFonts w:ascii="Sylfaen" w:hAnsi="Sylfaen" w:cs="Arial"/>
                <w:b/>
                <w:bCs/>
                <w:sz w:val="22"/>
                <w:szCs w:val="22"/>
              </w:rPr>
              <w:t>Требуемая лицензия:</w:t>
            </w:r>
          </w:p>
        </w:tc>
        <w:tc>
          <w:tcPr>
            <w:tcW w:w="5340" w:type="dxa"/>
            <w:tcBorders>
              <w:top w:val="single" w:sz="4" w:space="0" w:color="auto"/>
              <w:left w:val="nil"/>
              <w:bottom w:val="single" w:sz="4" w:space="0" w:color="auto"/>
              <w:right w:val="single" w:sz="4" w:space="0" w:color="auto"/>
            </w:tcBorders>
            <w:shd w:val="clear" w:color="000000" w:fill="92D050"/>
            <w:vAlign w:val="center"/>
            <w:hideMark/>
          </w:tcPr>
          <w:p w14:paraId="07852C54" w14:textId="3550BB5B" w:rsidR="004C094B" w:rsidRPr="0079279A" w:rsidRDefault="00A47D20" w:rsidP="003F0FF5">
            <w:pPr>
              <w:jc w:val="center"/>
              <w:rPr>
                <w:rFonts w:ascii="Sylfaen" w:hAnsi="Sylfaen" w:cs="Arial"/>
                <w:sz w:val="22"/>
                <w:szCs w:val="22"/>
              </w:rPr>
            </w:pPr>
            <w:r>
              <w:rPr>
                <w:rFonts w:ascii="GHEA Grapalat" w:hAnsi="GHEA Grapalat"/>
                <w:bCs/>
                <w:color w:val="000000" w:themeColor="text1"/>
                <w:kern w:val="32"/>
                <w:sz w:val="16"/>
                <w:szCs w:val="16"/>
              </w:rPr>
              <w:t>3</w:t>
            </w:r>
            <w:r w:rsidRPr="003A75D4">
              <w:rPr>
                <w:rFonts w:ascii="GHEA Grapalat" w:hAnsi="GHEA Grapalat"/>
                <w:bCs/>
                <w:color w:val="000000" w:themeColor="text1"/>
                <w:kern w:val="32"/>
                <w:sz w:val="16"/>
                <w:szCs w:val="16"/>
                <w:lang w:val="hy-AM"/>
              </w:rPr>
              <w:t>-го и более высокого класса, вставка, Жилые, общественные и промышленные сооружения (03.04)</w:t>
            </w:r>
          </w:p>
        </w:tc>
      </w:tr>
    </w:tbl>
    <w:p w14:paraId="1D8D1EFE" w14:textId="77777777" w:rsidR="000A359E" w:rsidRPr="004C094B" w:rsidRDefault="000A359E" w:rsidP="00BB28C8">
      <w:pPr>
        <w:widowControl w:val="0"/>
        <w:spacing w:after="160" w:line="360" w:lineRule="auto"/>
        <w:ind w:firstLine="567"/>
        <w:jc w:val="center"/>
        <w:rPr>
          <w:rFonts w:ascii="Sylfaen" w:hAnsi="Sylfaen"/>
        </w:rPr>
      </w:pPr>
    </w:p>
    <w:p w14:paraId="7BF2FE67" w14:textId="4D5C0408"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w:t>
      </w:r>
      <w:r w:rsidR="00C0010F">
        <w:rPr>
          <w:rFonts w:ascii="GHEA Grapalat" w:hAnsi="GHEA Grapalat"/>
        </w:rPr>
        <w:t xml:space="preserve">РА </w:t>
      </w:r>
      <w:r w:rsidR="00493724">
        <w:rPr>
          <w:rFonts w:ascii="GHEA Grapalat" w:hAnsi="GHEA Grapalat"/>
        </w:rPr>
        <w:t xml:space="preserve">ШМ община Ани, поселки </w:t>
      </w:r>
      <w:proofErr w:type="spellStart"/>
      <w:r w:rsidR="00493724">
        <w:rPr>
          <w:rFonts w:ascii="GHEA Grapalat" w:hAnsi="GHEA Grapalat"/>
        </w:rPr>
        <w:t>Ланджик</w:t>
      </w:r>
      <w:proofErr w:type="spellEnd"/>
      <w:r w:rsidR="00493724">
        <w:rPr>
          <w:rFonts w:ascii="GHEA Grapalat" w:hAnsi="GHEA Grapalat"/>
        </w:rPr>
        <w:t xml:space="preserve">, </w:t>
      </w:r>
      <w:proofErr w:type="spellStart"/>
      <w:r w:rsidR="00493724">
        <w:rPr>
          <w:rFonts w:ascii="GHEA Grapalat" w:hAnsi="GHEA Grapalat"/>
        </w:rPr>
        <w:t>Караберд</w:t>
      </w:r>
      <w:proofErr w:type="spellEnd"/>
      <w:r w:rsidRPr="009F3DC7">
        <w:rPr>
          <w:rFonts w:ascii="GHEA Grapalat" w:hAnsi="GHEA Grapalat"/>
        </w:rPr>
        <w:t>.</w:t>
      </w:r>
    </w:p>
    <w:p w14:paraId="3416B5C5"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51BD491" w14:textId="77777777" w:rsidTr="003D2146">
        <w:trPr>
          <w:jc w:val="center"/>
        </w:trPr>
        <w:tc>
          <w:tcPr>
            <w:tcW w:w="4536" w:type="dxa"/>
          </w:tcPr>
          <w:p w14:paraId="6648263F"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78F03D5D"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336F0A01"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5DF8D86"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2C451A42"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720D21E0"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7CD98EA6"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4142754F"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2D9B2D0B"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07B682CA" w14:textId="77777777" w:rsidR="00BB28C8" w:rsidRDefault="00BB28C8" w:rsidP="00BB28C8">
      <w:pPr>
        <w:widowControl w:val="0"/>
        <w:spacing w:after="160" w:line="360" w:lineRule="auto"/>
        <w:ind w:firstLine="567"/>
        <w:jc w:val="right"/>
        <w:rPr>
          <w:rFonts w:ascii="GHEA Grapalat" w:hAnsi="GHEA Grapalat"/>
          <w:i/>
        </w:rPr>
      </w:pPr>
    </w:p>
    <w:p w14:paraId="7FC43720" w14:textId="77777777" w:rsidR="00BB28C8" w:rsidRDefault="00BB28C8" w:rsidP="00BB28C8">
      <w:pPr>
        <w:rPr>
          <w:rFonts w:ascii="GHEA Grapalat" w:hAnsi="GHEA Grapalat"/>
          <w:i/>
        </w:rPr>
      </w:pPr>
      <w:r>
        <w:rPr>
          <w:rFonts w:ascii="GHEA Grapalat" w:hAnsi="GHEA Grapalat"/>
          <w:i/>
        </w:rPr>
        <w:br w:type="page"/>
      </w:r>
    </w:p>
    <w:p w14:paraId="2583CC39"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2</w:t>
      </w:r>
    </w:p>
    <w:p w14:paraId="4C3E7B73"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412D55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318EB63B"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4AF1D08C"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14:paraId="49CEB238" w14:textId="77777777" w:rsidTr="003D2146">
        <w:trPr>
          <w:cantSplit/>
          <w:jc w:val="center"/>
        </w:trPr>
        <w:tc>
          <w:tcPr>
            <w:tcW w:w="816" w:type="dxa"/>
            <w:vMerge w:val="restart"/>
            <w:vAlign w:val="center"/>
          </w:tcPr>
          <w:p w14:paraId="39DA5FE7"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099E00F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0D984B6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14:paraId="2691FE1F"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17"/>
              <w:t>**</w:t>
            </w:r>
          </w:p>
        </w:tc>
      </w:tr>
      <w:tr w:rsidR="00BB28C8" w:rsidRPr="009F3DC7" w14:paraId="5789A9A7" w14:textId="77777777" w:rsidTr="00493724">
        <w:trPr>
          <w:cantSplit/>
          <w:trHeight w:val="770"/>
          <w:jc w:val="center"/>
        </w:trPr>
        <w:tc>
          <w:tcPr>
            <w:tcW w:w="816" w:type="dxa"/>
            <w:vMerge/>
            <w:vAlign w:val="center"/>
          </w:tcPr>
          <w:p w14:paraId="1997E8B6" w14:textId="77777777" w:rsidR="00BB28C8" w:rsidRPr="00517562" w:rsidRDefault="00BB28C8" w:rsidP="003D2146">
            <w:pPr>
              <w:widowControl w:val="0"/>
              <w:spacing w:after="120"/>
              <w:jc w:val="both"/>
              <w:rPr>
                <w:rFonts w:ascii="GHEA Grapalat" w:hAnsi="GHEA Grapalat"/>
                <w:sz w:val="20"/>
                <w:szCs w:val="20"/>
              </w:rPr>
            </w:pPr>
          </w:p>
        </w:tc>
        <w:tc>
          <w:tcPr>
            <w:tcW w:w="4962" w:type="dxa"/>
            <w:vMerge/>
          </w:tcPr>
          <w:p w14:paraId="73C743D7"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3E82720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2D5CADF0"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A47D20" w:rsidRPr="009F3DC7" w14:paraId="37B96B63" w14:textId="77777777" w:rsidTr="006801DB">
        <w:trPr>
          <w:trHeight w:val="586"/>
          <w:jc w:val="center"/>
        </w:trPr>
        <w:tc>
          <w:tcPr>
            <w:tcW w:w="816" w:type="dxa"/>
            <w:vAlign w:val="center"/>
          </w:tcPr>
          <w:p w14:paraId="7953D3D2" w14:textId="3FB8DAF8" w:rsidR="00A47D20" w:rsidRPr="00517562" w:rsidRDefault="00493724" w:rsidP="00A47D20">
            <w:pPr>
              <w:widowControl w:val="0"/>
              <w:spacing w:after="120"/>
              <w:jc w:val="center"/>
              <w:rPr>
                <w:rFonts w:ascii="GHEA Grapalat" w:hAnsi="GHEA Grapalat"/>
                <w:sz w:val="20"/>
                <w:szCs w:val="20"/>
              </w:rPr>
            </w:pPr>
            <w:r>
              <w:rPr>
                <w:rFonts w:ascii="GHEA Grapalat" w:hAnsi="GHEA Grapalat"/>
                <w:sz w:val="20"/>
                <w:szCs w:val="20"/>
              </w:rPr>
              <w:t>1</w:t>
            </w:r>
          </w:p>
        </w:tc>
        <w:tc>
          <w:tcPr>
            <w:tcW w:w="4962" w:type="dxa"/>
            <w:vAlign w:val="center"/>
          </w:tcPr>
          <w:p w14:paraId="1FF21321" w14:textId="65079572" w:rsidR="00A47D20" w:rsidRPr="00517562" w:rsidRDefault="00A47D20" w:rsidP="00A47D20">
            <w:pPr>
              <w:widowControl w:val="0"/>
              <w:spacing w:after="120"/>
              <w:rPr>
                <w:rFonts w:ascii="GHEA Grapalat" w:hAnsi="GHEA Grapalat"/>
                <w:sz w:val="20"/>
                <w:szCs w:val="20"/>
              </w:rPr>
            </w:pPr>
            <w:r w:rsidRPr="008256B5">
              <w:rPr>
                <w:rFonts w:ascii="GHEA Grapalat" w:hAnsi="GHEA Grapalat"/>
                <w:bCs/>
                <w:kern w:val="32"/>
                <w:sz w:val="16"/>
                <w:szCs w:val="16"/>
                <w:lang w:val="hy-AM"/>
              </w:rPr>
              <w:t>Текущие работы по реконструкции зданий и сооружений /реставрация памятников/</w:t>
            </w:r>
          </w:p>
        </w:tc>
        <w:tc>
          <w:tcPr>
            <w:tcW w:w="1216" w:type="dxa"/>
          </w:tcPr>
          <w:p w14:paraId="24D4ABF0" w14:textId="2EA34ADA" w:rsidR="00A47D20" w:rsidRPr="00517562" w:rsidRDefault="00A47D20" w:rsidP="00A47D20">
            <w:pPr>
              <w:widowControl w:val="0"/>
              <w:spacing w:after="120"/>
              <w:jc w:val="center"/>
              <w:rPr>
                <w:rFonts w:ascii="GHEA Grapalat" w:hAnsi="GHEA Grapalat"/>
                <w:sz w:val="20"/>
                <w:szCs w:val="20"/>
              </w:rPr>
            </w:pPr>
            <w:r w:rsidRPr="009B7449">
              <w:t>После вступления Соглашения в силу</w:t>
            </w:r>
          </w:p>
        </w:tc>
        <w:tc>
          <w:tcPr>
            <w:tcW w:w="1440" w:type="dxa"/>
          </w:tcPr>
          <w:p w14:paraId="0DD4CC97" w14:textId="3E73693F" w:rsidR="00A47D20" w:rsidRPr="00517562" w:rsidRDefault="00A47D20" w:rsidP="00A47D20">
            <w:pPr>
              <w:widowControl w:val="0"/>
              <w:spacing w:after="120"/>
              <w:rPr>
                <w:rFonts w:ascii="GHEA Grapalat" w:hAnsi="GHEA Grapalat"/>
                <w:sz w:val="20"/>
                <w:szCs w:val="20"/>
              </w:rPr>
            </w:pPr>
            <w:r w:rsidRPr="002E7AE4">
              <w:rPr>
                <w:rFonts w:ascii="GHEA Grapalat" w:hAnsi="GHEA Grapalat"/>
                <w:color w:val="000000" w:themeColor="text1"/>
                <w:sz w:val="16"/>
                <w:szCs w:val="16"/>
                <w:lang w:val="hy-AM"/>
              </w:rPr>
              <w:t xml:space="preserve">60 </w:t>
            </w:r>
            <w:r w:rsidR="003E270A" w:rsidRPr="00A47D20">
              <w:rPr>
                <w:rFonts w:ascii="GHEA Grapalat" w:hAnsi="GHEA Grapalat"/>
                <w:color w:val="000000" w:themeColor="text1"/>
                <w:sz w:val="16"/>
                <w:szCs w:val="16"/>
                <w:lang w:val="hy-AM"/>
              </w:rPr>
              <w:t>дней</w:t>
            </w:r>
          </w:p>
        </w:tc>
      </w:tr>
      <w:tr w:rsidR="00493724" w:rsidRPr="009F3DC7" w14:paraId="186CECE9" w14:textId="77777777" w:rsidTr="00400759">
        <w:trPr>
          <w:cantSplit/>
          <w:trHeight w:val="586"/>
          <w:jc w:val="center"/>
        </w:trPr>
        <w:tc>
          <w:tcPr>
            <w:tcW w:w="5778" w:type="dxa"/>
            <w:gridSpan w:val="2"/>
            <w:vAlign w:val="center"/>
          </w:tcPr>
          <w:p w14:paraId="1994F9D1" w14:textId="77777777" w:rsidR="00493724" w:rsidRPr="00517562" w:rsidRDefault="00493724" w:rsidP="00493724">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14:paraId="03408126" w14:textId="77777777" w:rsidR="00493724" w:rsidRPr="00517562" w:rsidRDefault="00493724" w:rsidP="00493724">
            <w:pPr>
              <w:widowControl w:val="0"/>
              <w:spacing w:after="120"/>
              <w:jc w:val="center"/>
              <w:rPr>
                <w:rFonts w:ascii="GHEA Grapalat" w:hAnsi="GHEA Grapalat"/>
                <w:b/>
                <w:sz w:val="20"/>
                <w:szCs w:val="20"/>
              </w:rPr>
            </w:pPr>
          </w:p>
        </w:tc>
        <w:tc>
          <w:tcPr>
            <w:tcW w:w="1440" w:type="dxa"/>
          </w:tcPr>
          <w:p w14:paraId="5CA74773" w14:textId="082418DB" w:rsidR="00493724" w:rsidRPr="00517562" w:rsidRDefault="00493724" w:rsidP="00493724">
            <w:pPr>
              <w:widowControl w:val="0"/>
              <w:spacing w:after="120"/>
              <w:jc w:val="center"/>
              <w:rPr>
                <w:rFonts w:ascii="GHEA Grapalat" w:hAnsi="GHEA Grapalat"/>
                <w:b/>
                <w:sz w:val="20"/>
                <w:szCs w:val="20"/>
              </w:rPr>
            </w:pPr>
            <w:r w:rsidRPr="002E7AE4">
              <w:rPr>
                <w:rFonts w:ascii="GHEA Grapalat" w:hAnsi="GHEA Grapalat"/>
                <w:color w:val="000000" w:themeColor="text1"/>
                <w:sz w:val="16"/>
                <w:szCs w:val="16"/>
                <w:lang w:val="hy-AM"/>
              </w:rPr>
              <w:t xml:space="preserve">60 </w:t>
            </w:r>
            <w:r w:rsidRPr="00A47D20">
              <w:rPr>
                <w:rFonts w:ascii="GHEA Grapalat" w:hAnsi="GHEA Grapalat"/>
                <w:color w:val="000000" w:themeColor="text1"/>
                <w:sz w:val="16"/>
                <w:szCs w:val="16"/>
                <w:lang w:val="hy-AM"/>
              </w:rPr>
              <w:t>дней</w:t>
            </w:r>
          </w:p>
        </w:tc>
      </w:tr>
    </w:tbl>
    <w:p w14:paraId="25C960DE"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03A077D" w14:textId="77777777" w:rsidTr="003D2146">
        <w:trPr>
          <w:jc w:val="center"/>
        </w:trPr>
        <w:tc>
          <w:tcPr>
            <w:tcW w:w="4536" w:type="dxa"/>
          </w:tcPr>
          <w:p w14:paraId="3995DD4C"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5576C60"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45E56874"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CE5123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AF8AD4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11C932D"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046EE08"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3C2663BA"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7CCA09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D3E348D"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56730606"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15BAF750"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3</w:t>
      </w:r>
    </w:p>
    <w:p w14:paraId="40AE7774"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00296A3F"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4FDDA2D7"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8"/>
        <w:t>*</w:t>
      </w:r>
    </w:p>
    <w:p w14:paraId="04BCF58A"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14:paraId="7146510E" w14:textId="77777777" w:rsidTr="003D2146">
        <w:trPr>
          <w:jc w:val="center"/>
        </w:trPr>
        <w:tc>
          <w:tcPr>
            <w:tcW w:w="10955" w:type="dxa"/>
            <w:gridSpan w:val="16"/>
          </w:tcPr>
          <w:p w14:paraId="6024726B"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1CAB89E4" w14:textId="77777777" w:rsidTr="003D2146">
        <w:trPr>
          <w:jc w:val="center"/>
        </w:trPr>
        <w:tc>
          <w:tcPr>
            <w:tcW w:w="1259" w:type="dxa"/>
            <w:vAlign w:val="center"/>
          </w:tcPr>
          <w:p w14:paraId="31A06C4A"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7267236E"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79C716E9"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65C6F4D5" w14:textId="28BA2BD0"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3E270A">
              <w:rPr>
                <w:rFonts w:ascii="GHEA Grapalat" w:hAnsi="GHEA Grapalat"/>
                <w:sz w:val="14"/>
                <w:szCs w:val="16"/>
              </w:rPr>
              <w:t>25</w:t>
            </w:r>
            <w:r w:rsidRPr="00685FDC">
              <w:rPr>
                <w:rFonts w:ascii="GHEA Grapalat" w:hAnsi="GHEA Grapalat"/>
                <w:sz w:val="14"/>
                <w:szCs w:val="16"/>
              </w:rPr>
              <w:t>г., по месяцам, в том числе</w:t>
            </w:r>
            <w:r w:rsidRPr="00685FDC">
              <w:rPr>
                <w:rStyle w:val="FootnoteReference"/>
                <w:rFonts w:ascii="GHEA Grapalat" w:hAnsi="GHEA Grapalat"/>
                <w:sz w:val="14"/>
                <w:szCs w:val="16"/>
              </w:rPr>
              <w:footnoteReference w:customMarkFollows="1" w:id="19"/>
              <w:t>**</w:t>
            </w:r>
          </w:p>
        </w:tc>
      </w:tr>
      <w:tr w:rsidR="00BB28C8" w:rsidRPr="00685FDC" w14:paraId="7E7BD29B" w14:textId="77777777" w:rsidTr="003D2146">
        <w:trPr>
          <w:cantSplit/>
          <w:trHeight w:val="1134"/>
          <w:jc w:val="center"/>
        </w:trPr>
        <w:tc>
          <w:tcPr>
            <w:tcW w:w="1259" w:type="dxa"/>
          </w:tcPr>
          <w:p w14:paraId="7BD5A2A0" w14:textId="77777777" w:rsidR="00BB28C8" w:rsidRPr="00685FDC" w:rsidRDefault="00BB28C8" w:rsidP="003D2146">
            <w:pPr>
              <w:widowControl w:val="0"/>
              <w:spacing w:after="120"/>
              <w:jc w:val="center"/>
              <w:rPr>
                <w:rFonts w:ascii="GHEA Grapalat" w:hAnsi="GHEA Grapalat"/>
                <w:sz w:val="14"/>
                <w:szCs w:val="16"/>
              </w:rPr>
            </w:pPr>
          </w:p>
        </w:tc>
        <w:tc>
          <w:tcPr>
            <w:tcW w:w="1238" w:type="dxa"/>
          </w:tcPr>
          <w:p w14:paraId="4DCCDA2C" w14:textId="77777777" w:rsidR="00BB28C8" w:rsidRPr="00685FDC" w:rsidRDefault="00BB28C8" w:rsidP="003D2146">
            <w:pPr>
              <w:widowControl w:val="0"/>
              <w:spacing w:after="120"/>
              <w:jc w:val="center"/>
              <w:rPr>
                <w:rFonts w:ascii="GHEA Grapalat" w:hAnsi="GHEA Grapalat"/>
                <w:sz w:val="14"/>
                <w:szCs w:val="16"/>
              </w:rPr>
            </w:pPr>
          </w:p>
        </w:tc>
        <w:tc>
          <w:tcPr>
            <w:tcW w:w="1019" w:type="dxa"/>
          </w:tcPr>
          <w:p w14:paraId="46DAA22D"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4C8C6A2B"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41D1DAF3"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2AC96243"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0ACB70D8"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39B4D36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691EF473"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6394DE6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61251492"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6693083E"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31B01F3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4CAB7CDE"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69E2275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240C1484"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3E270A" w:rsidRPr="00685FDC" w14:paraId="3FEA59AE" w14:textId="77777777" w:rsidTr="00DB413F">
        <w:trPr>
          <w:cantSplit/>
          <w:trHeight w:val="1134"/>
          <w:jc w:val="center"/>
        </w:trPr>
        <w:tc>
          <w:tcPr>
            <w:tcW w:w="1259" w:type="dxa"/>
          </w:tcPr>
          <w:p w14:paraId="6F2B7979" w14:textId="2CE60525" w:rsidR="003E270A" w:rsidRPr="00685FDC" w:rsidRDefault="00493724" w:rsidP="003E270A">
            <w:pPr>
              <w:widowControl w:val="0"/>
              <w:spacing w:after="120"/>
              <w:jc w:val="center"/>
              <w:rPr>
                <w:rFonts w:ascii="GHEA Grapalat" w:hAnsi="GHEA Grapalat"/>
                <w:sz w:val="14"/>
                <w:szCs w:val="16"/>
              </w:rPr>
            </w:pPr>
            <w:r>
              <w:rPr>
                <w:rFonts w:ascii="GHEA Grapalat" w:hAnsi="GHEA Grapalat"/>
                <w:sz w:val="14"/>
                <w:szCs w:val="16"/>
              </w:rPr>
              <w:t>1</w:t>
            </w:r>
          </w:p>
        </w:tc>
        <w:tc>
          <w:tcPr>
            <w:tcW w:w="1238" w:type="dxa"/>
            <w:vAlign w:val="center"/>
          </w:tcPr>
          <w:p w14:paraId="71E00194" w14:textId="6DA1C39D" w:rsidR="003E270A" w:rsidRPr="00685FDC" w:rsidRDefault="003E270A" w:rsidP="003E270A">
            <w:pPr>
              <w:widowControl w:val="0"/>
              <w:spacing w:after="120"/>
              <w:jc w:val="center"/>
              <w:rPr>
                <w:rFonts w:ascii="GHEA Grapalat" w:hAnsi="GHEA Grapalat"/>
                <w:sz w:val="14"/>
                <w:szCs w:val="16"/>
              </w:rPr>
            </w:pPr>
            <w:r w:rsidRPr="002E7AE4">
              <w:rPr>
                <w:rFonts w:ascii="GHEA Grapalat" w:hAnsi="GHEA Grapalat" w:cs="Calibri"/>
                <w:color w:val="000000" w:themeColor="text1"/>
                <w:sz w:val="16"/>
                <w:szCs w:val="16"/>
              </w:rPr>
              <w:t>45461100</w:t>
            </w:r>
          </w:p>
        </w:tc>
        <w:tc>
          <w:tcPr>
            <w:tcW w:w="1019" w:type="dxa"/>
            <w:vAlign w:val="center"/>
          </w:tcPr>
          <w:p w14:paraId="39A98DD1" w14:textId="71DA4A9B" w:rsidR="003E270A" w:rsidRPr="00685FDC" w:rsidRDefault="003E270A" w:rsidP="003E270A">
            <w:pPr>
              <w:widowControl w:val="0"/>
              <w:spacing w:after="120"/>
              <w:jc w:val="center"/>
              <w:rPr>
                <w:rFonts w:ascii="GHEA Grapalat" w:hAnsi="GHEA Grapalat"/>
                <w:sz w:val="14"/>
                <w:szCs w:val="16"/>
              </w:rPr>
            </w:pPr>
            <w:r w:rsidRPr="008256B5">
              <w:rPr>
                <w:rFonts w:ascii="GHEA Grapalat" w:hAnsi="GHEA Grapalat"/>
                <w:bCs/>
                <w:kern w:val="32"/>
                <w:sz w:val="16"/>
                <w:szCs w:val="16"/>
                <w:lang w:val="hy-AM"/>
              </w:rPr>
              <w:t>Текущие работы по реконструкции зданий и сооружений /реставрация памятников/</w:t>
            </w:r>
          </w:p>
        </w:tc>
        <w:tc>
          <w:tcPr>
            <w:tcW w:w="582" w:type="dxa"/>
            <w:vAlign w:val="center"/>
          </w:tcPr>
          <w:p w14:paraId="38B258ED" w14:textId="77777777" w:rsidR="003E270A" w:rsidRPr="00685FDC" w:rsidRDefault="003E270A" w:rsidP="003E270A">
            <w:pPr>
              <w:widowControl w:val="0"/>
              <w:spacing w:after="120"/>
              <w:ind w:left="-95" w:right="-88"/>
              <w:jc w:val="center"/>
              <w:rPr>
                <w:rFonts w:ascii="GHEA Grapalat" w:hAnsi="GHEA Grapalat"/>
                <w:sz w:val="14"/>
                <w:szCs w:val="16"/>
              </w:rPr>
            </w:pPr>
          </w:p>
        </w:tc>
        <w:tc>
          <w:tcPr>
            <w:tcW w:w="700" w:type="dxa"/>
            <w:vAlign w:val="center"/>
          </w:tcPr>
          <w:p w14:paraId="2D0A594F" w14:textId="77777777" w:rsidR="003E270A" w:rsidRPr="00685FDC" w:rsidRDefault="003E270A" w:rsidP="003E270A">
            <w:pPr>
              <w:widowControl w:val="0"/>
              <w:spacing w:after="120"/>
              <w:ind w:left="-95" w:right="-88"/>
              <w:jc w:val="center"/>
              <w:rPr>
                <w:rFonts w:ascii="GHEA Grapalat" w:hAnsi="GHEA Grapalat"/>
                <w:sz w:val="14"/>
                <w:szCs w:val="16"/>
              </w:rPr>
            </w:pPr>
          </w:p>
        </w:tc>
        <w:tc>
          <w:tcPr>
            <w:tcW w:w="431" w:type="dxa"/>
            <w:vAlign w:val="center"/>
          </w:tcPr>
          <w:p w14:paraId="0111040B" w14:textId="77777777" w:rsidR="003E270A" w:rsidRPr="00685FDC" w:rsidRDefault="003E270A" w:rsidP="003E270A">
            <w:pPr>
              <w:widowControl w:val="0"/>
              <w:spacing w:after="120"/>
              <w:ind w:left="-95" w:right="-88"/>
              <w:jc w:val="center"/>
              <w:rPr>
                <w:rFonts w:ascii="GHEA Grapalat" w:hAnsi="GHEA Grapalat"/>
                <w:sz w:val="14"/>
                <w:szCs w:val="16"/>
              </w:rPr>
            </w:pPr>
          </w:p>
        </w:tc>
        <w:tc>
          <w:tcPr>
            <w:tcW w:w="556" w:type="dxa"/>
            <w:vAlign w:val="center"/>
          </w:tcPr>
          <w:p w14:paraId="04D4D365" w14:textId="77777777" w:rsidR="003E270A" w:rsidRPr="00685FDC" w:rsidRDefault="003E270A" w:rsidP="003E270A">
            <w:pPr>
              <w:widowControl w:val="0"/>
              <w:spacing w:after="120"/>
              <w:ind w:left="-95" w:right="-88"/>
              <w:jc w:val="center"/>
              <w:rPr>
                <w:rFonts w:ascii="GHEA Grapalat" w:hAnsi="GHEA Grapalat"/>
                <w:sz w:val="14"/>
                <w:szCs w:val="16"/>
              </w:rPr>
            </w:pPr>
          </w:p>
        </w:tc>
        <w:tc>
          <w:tcPr>
            <w:tcW w:w="436" w:type="dxa"/>
            <w:vAlign w:val="center"/>
          </w:tcPr>
          <w:p w14:paraId="73BE8269" w14:textId="77777777" w:rsidR="003E270A" w:rsidRPr="00685FDC" w:rsidRDefault="003E270A" w:rsidP="003E270A">
            <w:pPr>
              <w:widowControl w:val="0"/>
              <w:spacing w:after="120"/>
              <w:ind w:left="-95" w:right="-88"/>
              <w:jc w:val="center"/>
              <w:rPr>
                <w:rFonts w:ascii="GHEA Grapalat" w:hAnsi="GHEA Grapalat"/>
                <w:sz w:val="14"/>
                <w:szCs w:val="16"/>
              </w:rPr>
            </w:pPr>
          </w:p>
        </w:tc>
        <w:tc>
          <w:tcPr>
            <w:tcW w:w="515" w:type="dxa"/>
            <w:vAlign w:val="center"/>
          </w:tcPr>
          <w:p w14:paraId="6E9DEEBC" w14:textId="77777777" w:rsidR="003E270A" w:rsidRPr="00685FDC" w:rsidRDefault="003E270A" w:rsidP="003E270A">
            <w:pPr>
              <w:widowControl w:val="0"/>
              <w:spacing w:after="120"/>
              <w:ind w:left="-95" w:right="-88"/>
              <w:jc w:val="center"/>
              <w:rPr>
                <w:rFonts w:ascii="GHEA Grapalat" w:hAnsi="GHEA Grapalat"/>
                <w:sz w:val="14"/>
                <w:szCs w:val="16"/>
              </w:rPr>
            </w:pPr>
          </w:p>
        </w:tc>
        <w:tc>
          <w:tcPr>
            <w:tcW w:w="477" w:type="dxa"/>
            <w:vAlign w:val="center"/>
          </w:tcPr>
          <w:p w14:paraId="3BDC952A" w14:textId="77777777" w:rsidR="003E270A" w:rsidRPr="00685FDC" w:rsidRDefault="003E270A" w:rsidP="003E270A">
            <w:pPr>
              <w:widowControl w:val="0"/>
              <w:spacing w:after="120"/>
              <w:ind w:left="-95" w:right="-88"/>
              <w:jc w:val="center"/>
              <w:rPr>
                <w:rFonts w:ascii="GHEA Grapalat" w:hAnsi="GHEA Grapalat"/>
                <w:sz w:val="14"/>
                <w:szCs w:val="16"/>
              </w:rPr>
            </w:pPr>
          </w:p>
        </w:tc>
        <w:tc>
          <w:tcPr>
            <w:tcW w:w="531" w:type="dxa"/>
            <w:vAlign w:val="center"/>
          </w:tcPr>
          <w:p w14:paraId="18533145" w14:textId="77777777" w:rsidR="003E270A" w:rsidRPr="00685FDC" w:rsidRDefault="003E270A" w:rsidP="003E270A">
            <w:pPr>
              <w:widowControl w:val="0"/>
              <w:spacing w:after="120"/>
              <w:ind w:left="-95" w:right="-88"/>
              <w:jc w:val="center"/>
              <w:rPr>
                <w:rFonts w:ascii="GHEA Grapalat" w:hAnsi="GHEA Grapalat"/>
                <w:sz w:val="14"/>
                <w:szCs w:val="16"/>
              </w:rPr>
            </w:pPr>
          </w:p>
        </w:tc>
        <w:tc>
          <w:tcPr>
            <w:tcW w:w="729" w:type="dxa"/>
            <w:vAlign w:val="center"/>
          </w:tcPr>
          <w:p w14:paraId="4A95E2B5" w14:textId="77777777" w:rsidR="003E270A" w:rsidRPr="00685FDC" w:rsidRDefault="003E270A" w:rsidP="003E270A">
            <w:pPr>
              <w:widowControl w:val="0"/>
              <w:spacing w:after="120"/>
              <w:ind w:left="-95" w:right="-88"/>
              <w:jc w:val="center"/>
              <w:rPr>
                <w:rFonts w:ascii="GHEA Grapalat" w:hAnsi="GHEA Grapalat"/>
                <w:sz w:val="14"/>
                <w:szCs w:val="16"/>
              </w:rPr>
            </w:pPr>
          </w:p>
        </w:tc>
        <w:tc>
          <w:tcPr>
            <w:tcW w:w="663" w:type="dxa"/>
            <w:vAlign w:val="center"/>
          </w:tcPr>
          <w:p w14:paraId="73270DE5" w14:textId="7E2B4981" w:rsidR="003E270A" w:rsidRPr="00685FDC" w:rsidRDefault="003E270A" w:rsidP="003E270A">
            <w:pPr>
              <w:widowControl w:val="0"/>
              <w:spacing w:after="120"/>
              <w:ind w:left="-95" w:right="-88"/>
              <w:jc w:val="center"/>
              <w:rPr>
                <w:rFonts w:ascii="GHEA Grapalat" w:hAnsi="GHEA Grapalat"/>
                <w:sz w:val="14"/>
                <w:szCs w:val="16"/>
              </w:rPr>
            </w:pPr>
          </w:p>
        </w:tc>
        <w:tc>
          <w:tcPr>
            <w:tcW w:w="594" w:type="dxa"/>
            <w:vAlign w:val="center"/>
          </w:tcPr>
          <w:p w14:paraId="3C4D09B8" w14:textId="69A2CC44" w:rsidR="003E270A" w:rsidRPr="00493724" w:rsidRDefault="00493724" w:rsidP="003E270A">
            <w:pPr>
              <w:widowControl w:val="0"/>
              <w:spacing w:after="120"/>
              <w:ind w:left="-95" w:right="-88"/>
              <w:jc w:val="center"/>
              <w:rPr>
                <w:rFonts w:ascii="GHEA Grapalat" w:hAnsi="GHEA Grapalat"/>
                <w:sz w:val="14"/>
                <w:szCs w:val="16"/>
              </w:rPr>
            </w:pPr>
            <w:r>
              <w:rPr>
                <w:rFonts w:ascii="GHEA Grapalat" w:hAnsi="GHEA Grapalat"/>
                <w:sz w:val="16"/>
                <w:szCs w:val="16"/>
              </w:rPr>
              <w:t>50</w:t>
            </w:r>
          </w:p>
        </w:tc>
        <w:tc>
          <w:tcPr>
            <w:tcW w:w="644" w:type="dxa"/>
            <w:vAlign w:val="center"/>
          </w:tcPr>
          <w:p w14:paraId="727AB7AD" w14:textId="3F86EF6E" w:rsidR="003E270A" w:rsidRPr="00685FDC" w:rsidRDefault="003E270A" w:rsidP="003E270A">
            <w:pPr>
              <w:widowControl w:val="0"/>
              <w:spacing w:after="120"/>
              <w:ind w:left="-95" w:right="-88"/>
              <w:jc w:val="center"/>
              <w:rPr>
                <w:rFonts w:ascii="GHEA Grapalat" w:hAnsi="GHEA Grapalat"/>
                <w:sz w:val="14"/>
                <w:szCs w:val="16"/>
              </w:rPr>
            </w:pPr>
            <w:r>
              <w:rPr>
                <w:rFonts w:ascii="GHEA Grapalat" w:hAnsi="GHEA Grapalat"/>
                <w:sz w:val="16"/>
                <w:szCs w:val="16"/>
                <w:lang w:val="hy-AM"/>
              </w:rPr>
              <w:t>100</w:t>
            </w:r>
          </w:p>
        </w:tc>
        <w:tc>
          <w:tcPr>
            <w:tcW w:w="581" w:type="dxa"/>
            <w:vAlign w:val="center"/>
          </w:tcPr>
          <w:p w14:paraId="68E54DE6" w14:textId="369C18EB" w:rsidR="003E270A" w:rsidRPr="00685FDC" w:rsidRDefault="003E270A" w:rsidP="003E270A">
            <w:pPr>
              <w:widowControl w:val="0"/>
              <w:spacing w:after="120"/>
              <w:ind w:left="-95" w:right="-88"/>
              <w:jc w:val="center"/>
              <w:rPr>
                <w:rFonts w:ascii="GHEA Grapalat" w:hAnsi="GHEA Grapalat"/>
                <w:sz w:val="14"/>
                <w:szCs w:val="16"/>
              </w:rPr>
            </w:pPr>
            <w:r>
              <w:rPr>
                <w:rFonts w:ascii="GHEA Grapalat" w:hAnsi="GHEA Grapalat"/>
                <w:sz w:val="16"/>
                <w:szCs w:val="16"/>
                <w:lang w:val="hy-AM"/>
              </w:rPr>
              <w:t>100</w:t>
            </w:r>
            <w:r>
              <w:rPr>
                <w:rFonts w:ascii="GHEA Grapalat" w:hAnsi="GHEA Grapalat"/>
                <w:sz w:val="16"/>
                <w:szCs w:val="16"/>
                <w:lang w:val="en-US"/>
              </w:rPr>
              <w:t>%</w:t>
            </w:r>
          </w:p>
        </w:tc>
      </w:tr>
    </w:tbl>
    <w:p w14:paraId="7B4CFD1E" w14:textId="77777777"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DB65C5A" w14:textId="77777777" w:rsidTr="003D2146">
        <w:trPr>
          <w:jc w:val="center"/>
        </w:trPr>
        <w:tc>
          <w:tcPr>
            <w:tcW w:w="4536" w:type="dxa"/>
          </w:tcPr>
          <w:p w14:paraId="5397621B"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19B8989"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6F843E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2D51EDE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B21846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FE20F9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E7C93A1"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3C3872C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5C98670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801C17C"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2"/>
          <w:footnotePr>
            <w:pos w:val="beneathText"/>
          </w:footnotePr>
          <w:type w:val="nextColumn"/>
          <w:pgSz w:w="11907" w:h="16840" w:code="9"/>
          <w:pgMar w:top="993" w:right="1418" w:bottom="1418" w:left="1418" w:header="561" w:footer="561" w:gutter="0"/>
          <w:cols w:space="720"/>
          <w:docGrid w:linePitch="326"/>
        </w:sectPr>
      </w:pPr>
    </w:p>
    <w:p w14:paraId="36689541"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4</w:t>
      </w:r>
    </w:p>
    <w:p w14:paraId="6532A4F8"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2EFAD6F"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214E53F1" w14:textId="77777777" w:rsidTr="003D2146">
        <w:trPr>
          <w:tblCellSpacing w:w="7" w:type="dxa"/>
          <w:jc w:val="center"/>
        </w:trPr>
        <w:tc>
          <w:tcPr>
            <w:tcW w:w="0" w:type="auto"/>
            <w:vAlign w:val="center"/>
          </w:tcPr>
          <w:p w14:paraId="1FDD786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0E60012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1418D57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17C1F4B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06D6236B"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60197AE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4C8D41F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622799B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440A8D2"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5F9941A0"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5777FF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24746B8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54F710FA"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25532B27"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02AB32F7"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7CCEDF41"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2757C34B"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CEBD668"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2E8D3C88"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7B5804D8"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ABED1B2"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57F83FE"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7F75129"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62FFE765" w14:textId="77777777" w:rsidTr="003D2146">
        <w:trPr>
          <w:trHeight w:val="345"/>
          <w:jc w:val="center"/>
        </w:trPr>
        <w:tc>
          <w:tcPr>
            <w:tcW w:w="379" w:type="dxa"/>
            <w:vMerge w:val="restart"/>
            <w:shd w:val="clear" w:color="auto" w:fill="auto"/>
            <w:vAlign w:val="center"/>
          </w:tcPr>
          <w:p w14:paraId="35F159FA"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07159B9F"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2548F262" w14:textId="77777777" w:rsidTr="003D2146">
        <w:trPr>
          <w:trHeight w:val="152"/>
          <w:jc w:val="center"/>
        </w:trPr>
        <w:tc>
          <w:tcPr>
            <w:tcW w:w="379" w:type="dxa"/>
            <w:vMerge/>
            <w:shd w:val="clear" w:color="auto" w:fill="auto"/>
          </w:tcPr>
          <w:p w14:paraId="0E5CF638"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1F5E84B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0816D13B"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6E6568F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4379F10D"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382167A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749222AB"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2B08912" w14:textId="77777777" w:rsidTr="003D2146">
        <w:trPr>
          <w:trHeight w:val="152"/>
          <w:jc w:val="center"/>
        </w:trPr>
        <w:tc>
          <w:tcPr>
            <w:tcW w:w="379" w:type="dxa"/>
            <w:vMerge/>
            <w:tcBorders>
              <w:bottom w:val="single" w:sz="4" w:space="0" w:color="auto"/>
            </w:tcBorders>
            <w:shd w:val="clear" w:color="auto" w:fill="auto"/>
          </w:tcPr>
          <w:p w14:paraId="7A87619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36B86681"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5B412B9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6E33348C"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3D73CB2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1E449CF6"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49465964"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2AE02A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74D962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6A76178" w14:textId="77777777" w:rsidTr="003D2146">
        <w:trPr>
          <w:trHeight w:val="515"/>
          <w:jc w:val="center"/>
        </w:trPr>
        <w:tc>
          <w:tcPr>
            <w:tcW w:w="379" w:type="dxa"/>
            <w:shd w:val="clear" w:color="auto" w:fill="auto"/>
            <w:vAlign w:val="center"/>
          </w:tcPr>
          <w:p w14:paraId="59876AB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3B155C3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3D7EDE1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471A7F0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5E88209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2757DE2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70F37EE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4859195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1D2F323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25025E8D" w14:textId="77777777" w:rsidTr="003D2146">
        <w:trPr>
          <w:trHeight w:val="515"/>
          <w:jc w:val="center"/>
        </w:trPr>
        <w:tc>
          <w:tcPr>
            <w:tcW w:w="379" w:type="dxa"/>
            <w:shd w:val="clear" w:color="auto" w:fill="auto"/>
          </w:tcPr>
          <w:p w14:paraId="4E53167A"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6492370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58554F1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5BC93A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51DE72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5DD1A6B6"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4EF58D6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3D3F6B5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45067D51"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66F1FDB2"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6C9E7186"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576160C"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76675EDD" w14:textId="77777777" w:rsidTr="003D2146">
        <w:trPr>
          <w:trHeight w:val="266"/>
          <w:tblCellSpacing w:w="7" w:type="dxa"/>
          <w:jc w:val="center"/>
        </w:trPr>
        <w:tc>
          <w:tcPr>
            <w:tcW w:w="0" w:type="auto"/>
            <w:vAlign w:val="center"/>
          </w:tcPr>
          <w:p w14:paraId="6E38814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8C4867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7617A6B7" w14:textId="77777777" w:rsidTr="003D2146">
        <w:trPr>
          <w:trHeight w:val="473"/>
          <w:tblCellSpacing w:w="7" w:type="dxa"/>
          <w:jc w:val="center"/>
        </w:trPr>
        <w:tc>
          <w:tcPr>
            <w:tcW w:w="0" w:type="auto"/>
            <w:vAlign w:val="center"/>
          </w:tcPr>
          <w:p w14:paraId="76AF4A1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3DBAD788"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43EB61A2"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380D6CE7"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53AA74E3" w14:textId="77777777" w:rsidTr="003D2146">
        <w:trPr>
          <w:trHeight w:val="503"/>
          <w:tblCellSpacing w:w="7" w:type="dxa"/>
          <w:jc w:val="center"/>
        </w:trPr>
        <w:tc>
          <w:tcPr>
            <w:tcW w:w="0" w:type="auto"/>
            <w:vAlign w:val="center"/>
          </w:tcPr>
          <w:p w14:paraId="0463C1A8"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0208F13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2C1ACB1C"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1AEEBBE1"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14707EDD" w14:textId="77777777" w:rsidTr="003D2146">
        <w:trPr>
          <w:trHeight w:val="281"/>
          <w:tblCellSpacing w:w="7" w:type="dxa"/>
          <w:jc w:val="center"/>
        </w:trPr>
        <w:tc>
          <w:tcPr>
            <w:tcW w:w="0" w:type="auto"/>
            <w:vAlign w:val="center"/>
          </w:tcPr>
          <w:p w14:paraId="4D5313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7243E2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ABF95F7"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2E8E89D" w14:textId="77777777" w:rsidR="00BB28C8" w:rsidRDefault="00BB28C8" w:rsidP="00BB28C8">
      <w:pPr>
        <w:rPr>
          <w:rFonts w:ascii="GHEA Grapalat" w:hAnsi="GHEA Grapalat" w:cs="Sylfaen"/>
          <w:b/>
        </w:rPr>
      </w:pPr>
      <w:r>
        <w:rPr>
          <w:rFonts w:ascii="GHEA Grapalat" w:hAnsi="GHEA Grapalat" w:cs="Sylfaen"/>
          <w:b/>
        </w:rPr>
        <w:br w:type="page"/>
      </w:r>
    </w:p>
    <w:p w14:paraId="1C30BE9B"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4.1</w:t>
      </w:r>
    </w:p>
    <w:p w14:paraId="150D058C"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2F9A790B" w14:textId="77777777" w:rsidR="00BB28C8" w:rsidRPr="009F3DC7" w:rsidRDefault="00BB28C8" w:rsidP="00BB28C8">
      <w:pPr>
        <w:widowControl w:val="0"/>
        <w:spacing w:after="160" w:line="360" w:lineRule="auto"/>
        <w:jc w:val="center"/>
        <w:rPr>
          <w:rFonts w:ascii="GHEA Grapalat" w:hAnsi="GHEA Grapalat" w:cs="Sylfaen"/>
        </w:rPr>
      </w:pPr>
    </w:p>
    <w:p w14:paraId="542262C7"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46344695"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5E84973F"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1FAB32EA"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05CD0B7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263E4AAC"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3EC36BEC"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6A10027E"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033C79BD"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216F298"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05658E23"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2233C77"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40A81D3"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6F79CF5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37FA4"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8D48B53"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F1B356"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08000832"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F1357E7"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4200DF7"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CC4766D"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43CC734E"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4471C6B"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719D577"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751F1097" w14:textId="77777777" w:rsidR="00BB28C8" w:rsidRPr="00C8328C" w:rsidRDefault="00BB28C8" w:rsidP="003D2146">
            <w:pPr>
              <w:widowControl w:val="0"/>
              <w:spacing w:after="120"/>
              <w:rPr>
                <w:rFonts w:ascii="GHEA Grapalat" w:hAnsi="GHEA Grapalat" w:cs="Sylfaen"/>
                <w:sz w:val="16"/>
                <w:szCs w:val="16"/>
              </w:rPr>
            </w:pPr>
          </w:p>
        </w:tc>
      </w:tr>
    </w:tbl>
    <w:p w14:paraId="15705A52"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1245AD3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1613F8DF" w14:textId="77777777" w:rsidR="00BB28C8" w:rsidRDefault="00BB28C8" w:rsidP="00BB28C8">
      <w:pPr>
        <w:rPr>
          <w:rFonts w:ascii="GHEA Grapalat" w:hAnsi="GHEA Grapalat"/>
        </w:rPr>
      </w:pPr>
      <w:r>
        <w:rPr>
          <w:rFonts w:ascii="GHEA Grapalat" w:hAnsi="GHEA Grapalat"/>
        </w:rPr>
        <w:br w:type="page"/>
      </w:r>
    </w:p>
    <w:p w14:paraId="173F3238"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t>СТОРОНЫ</w:t>
      </w:r>
    </w:p>
    <w:p w14:paraId="6E765273"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562C21B7" w14:textId="77777777" w:rsidTr="003D2146">
        <w:tc>
          <w:tcPr>
            <w:tcW w:w="4785" w:type="dxa"/>
          </w:tcPr>
          <w:p w14:paraId="4C460A40"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3604187C"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6164D0F"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509721A6"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1CD5CF56" w14:textId="77777777" w:rsidTr="003D2146">
        <w:trPr>
          <w:tblCellSpacing w:w="7" w:type="dxa"/>
          <w:jc w:val="center"/>
        </w:trPr>
        <w:tc>
          <w:tcPr>
            <w:tcW w:w="0" w:type="auto"/>
            <w:vAlign w:val="center"/>
          </w:tcPr>
          <w:p w14:paraId="50F2B80B"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0A8B5691"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E84A09D"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611279C1"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77044F72" w14:textId="77777777" w:rsidTr="003D2146">
        <w:trPr>
          <w:tblCellSpacing w:w="7" w:type="dxa"/>
          <w:jc w:val="center"/>
        </w:trPr>
        <w:tc>
          <w:tcPr>
            <w:tcW w:w="0" w:type="auto"/>
            <w:vAlign w:val="center"/>
          </w:tcPr>
          <w:p w14:paraId="517FD123"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2F86FCB7"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6899B984"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6C6EF04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B68B43C"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7AD74A52"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304B149D" w14:textId="77777777" w:rsidR="008D352C" w:rsidRDefault="008D352C" w:rsidP="00BB28C8">
      <w:pPr>
        <w:widowControl w:val="0"/>
        <w:spacing w:after="160"/>
        <w:ind w:left="-142" w:firstLine="142"/>
        <w:jc w:val="both"/>
        <w:rPr>
          <w:rFonts w:ascii="GHEA Grapalat" w:hAnsi="GHEA Grapalat"/>
          <w:i/>
        </w:rPr>
      </w:pPr>
    </w:p>
    <w:p w14:paraId="4B62A95F" w14:textId="77777777" w:rsidR="00FC44B8" w:rsidRDefault="00FC44B8" w:rsidP="00BB28C8">
      <w:pPr>
        <w:widowControl w:val="0"/>
        <w:spacing w:after="160"/>
        <w:ind w:left="-142" w:firstLine="142"/>
        <w:jc w:val="both"/>
        <w:rPr>
          <w:rFonts w:ascii="GHEA Grapalat" w:hAnsi="GHEA Grapalat"/>
          <w:i/>
        </w:rPr>
      </w:pPr>
    </w:p>
    <w:p w14:paraId="23086F4A" w14:textId="77777777" w:rsidR="00FC44B8" w:rsidRDefault="00FC44B8" w:rsidP="00BB28C8">
      <w:pPr>
        <w:widowControl w:val="0"/>
        <w:spacing w:after="160"/>
        <w:ind w:left="-142" w:firstLine="142"/>
        <w:jc w:val="both"/>
        <w:rPr>
          <w:rFonts w:ascii="GHEA Grapalat" w:hAnsi="GHEA Grapalat"/>
          <w:i/>
        </w:rPr>
      </w:pPr>
    </w:p>
    <w:p w14:paraId="15A23231" w14:textId="77777777" w:rsidR="00FC44B8" w:rsidRDefault="00FC44B8" w:rsidP="00BB28C8">
      <w:pPr>
        <w:widowControl w:val="0"/>
        <w:spacing w:after="160"/>
        <w:ind w:left="-142" w:firstLine="142"/>
        <w:jc w:val="both"/>
        <w:rPr>
          <w:rFonts w:ascii="GHEA Grapalat" w:hAnsi="GHEA Grapalat"/>
          <w:i/>
        </w:rPr>
      </w:pPr>
    </w:p>
    <w:p w14:paraId="0A6C4025" w14:textId="77777777" w:rsidR="00FC44B8" w:rsidRDefault="00FC44B8" w:rsidP="00BB28C8">
      <w:pPr>
        <w:widowControl w:val="0"/>
        <w:spacing w:after="160"/>
        <w:ind w:left="-142" w:firstLine="142"/>
        <w:jc w:val="both"/>
        <w:rPr>
          <w:rFonts w:ascii="GHEA Grapalat" w:hAnsi="GHEA Grapalat"/>
          <w:i/>
        </w:rPr>
      </w:pPr>
    </w:p>
    <w:p w14:paraId="75E583B6" w14:textId="77777777" w:rsidR="00FC44B8" w:rsidRDefault="00FC44B8" w:rsidP="00BB28C8">
      <w:pPr>
        <w:widowControl w:val="0"/>
        <w:spacing w:after="160"/>
        <w:ind w:left="-142" w:firstLine="142"/>
        <w:jc w:val="both"/>
        <w:rPr>
          <w:rFonts w:ascii="GHEA Grapalat" w:hAnsi="GHEA Grapalat"/>
          <w:i/>
        </w:rPr>
      </w:pPr>
    </w:p>
    <w:p w14:paraId="00FAC6C5" w14:textId="77777777" w:rsidR="00FC44B8" w:rsidRDefault="00FC44B8" w:rsidP="00BB28C8">
      <w:pPr>
        <w:widowControl w:val="0"/>
        <w:spacing w:after="160"/>
        <w:ind w:left="-142" w:firstLine="142"/>
        <w:jc w:val="both"/>
        <w:rPr>
          <w:rFonts w:ascii="GHEA Grapalat" w:hAnsi="GHEA Grapalat"/>
          <w:i/>
        </w:rPr>
      </w:pPr>
    </w:p>
    <w:p w14:paraId="2FA82B8A" w14:textId="77777777" w:rsidR="00FC44B8" w:rsidRDefault="00FC44B8" w:rsidP="00BB28C8">
      <w:pPr>
        <w:widowControl w:val="0"/>
        <w:spacing w:after="160"/>
        <w:ind w:left="-142" w:firstLine="142"/>
        <w:jc w:val="both"/>
        <w:rPr>
          <w:rFonts w:ascii="GHEA Grapalat" w:hAnsi="GHEA Grapalat"/>
          <w:i/>
        </w:rPr>
      </w:pPr>
    </w:p>
    <w:p w14:paraId="619B1AE8" w14:textId="77777777" w:rsidR="00FC44B8" w:rsidRDefault="00FC44B8" w:rsidP="00BB28C8">
      <w:pPr>
        <w:widowControl w:val="0"/>
        <w:spacing w:after="160"/>
        <w:ind w:left="-142" w:firstLine="142"/>
        <w:jc w:val="both"/>
        <w:rPr>
          <w:rFonts w:ascii="GHEA Grapalat" w:hAnsi="GHEA Grapalat"/>
          <w:i/>
        </w:rPr>
      </w:pPr>
    </w:p>
    <w:p w14:paraId="16643074" w14:textId="77777777" w:rsidR="00FC44B8" w:rsidRDefault="00FC44B8" w:rsidP="00BB28C8">
      <w:pPr>
        <w:widowControl w:val="0"/>
        <w:spacing w:after="160"/>
        <w:ind w:left="-142" w:firstLine="142"/>
        <w:jc w:val="both"/>
        <w:rPr>
          <w:rFonts w:ascii="GHEA Grapalat" w:hAnsi="GHEA Grapalat"/>
          <w:i/>
        </w:rPr>
      </w:pPr>
    </w:p>
    <w:p w14:paraId="1CA39F2B" w14:textId="77777777" w:rsidR="00FC44B8" w:rsidRDefault="00FC44B8" w:rsidP="00BB28C8">
      <w:pPr>
        <w:widowControl w:val="0"/>
        <w:spacing w:after="160"/>
        <w:ind w:left="-142" w:firstLine="142"/>
        <w:jc w:val="both"/>
        <w:rPr>
          <w:rFonts w:ascii="GHEA Grapalat" w:hAnsi="GHEA Grapalat"/>
          <w:i/>
        </w:rPr>
      </w:pPr>
    </w:p>
    <w:p w14:paraId="4C1E03F8" w14:textId="77777777" w:rsidR="00FC44B8" w:rsidRDefault="00FC44B8" w:rsidP="00BB28C8">
      <w:pPr>
        <w:widowControl w:val="0"/>
        <w:spacing w:after="160"/>
        <w:ind w:left="-142" w:firstLine="142"/>
        <w:jc w:val="both"/>
        <w:rPr>
          <w:rFonts w:ascii="GHEA Grapalat" w:hAnsi="GHEA Grapalat"/>
          <w:i/>
        </w:rPr>
      </w:pPr>
    </w:p>
    <w:p w14:paraId="368B28A5" w14:textId="77777777" w:rsidR="00FC44B8" w:rsidRDefault="00FC44B8" w:rsidP="00BB28C8">
      <w:pPr>
        <w:widowControl w:val="0"/>
        <w:spacing w:after="160"/>
        <w:ind w:left="-142" w:firstLine="142"/>
        <w:jc w:val="both"/>
        <w:rPr>
          <w:rFonts w:ascii="GHEA Grapalat" w:hAnsi="GHEA Grapalat"/>
          <w:i/>
        </w:rPr>
      </w:pPr>
    </w:p>
    <w:p w14:paraId="13A31CD5" w14:textId="77777777" w:rsidR="00FC44B8" w:rsidRDefault="00FC44B8" w:rsidP="00BB28C8">
      <w:pPr>
        <w:widowControl w:val="0"/>
        <w:spacing w:after="160"/>
        <w:ind w:left="-142" w:firstLine="142"/>
        <w:jc w:val="both"/>
        <w:rPr>
          <w:rFonts w:ascii="GHEA Grapalat" w:hAnsi="GHEA Grapalat"/>
          <w:i/>
        </w:rPr>
      </w:pPr>
    </w:p>
    <w:p w14:paraId="7395D784" w14:textId="77777777" w:rsidR="00FC44B8" w:rsidRDefault="00FC44B8" w:rsidP="00BB28C8">
      <w:pPr>
        <w:widowControl w:val="0"/>
        <w:spacing w:after="160"/>
        <w:ind w:left="-142" w:firstLine="142"/>
        <w:jc w:val="both"/>
        <w:rPr>
          <w:rFonts w:ascii="GHEA Grapalat" w:hAnsi="GHEA Grapalat"/>
          <w:i/>
        </w:rPr>
      </w:pPr>
    </w:p>
    <w:p w14:paraId="5679CF60" w14:textId="77777777" w:rsidR="00FC44B8" w:rsidRDefault="00FC44B8" w:rsidP="00BB28C8">
      <w:pPr>
        <w:widowControl w:val="0"/>
        <w:spacing w:after="160"/>
        <w:ind w:left="-142" w:firstLine="142"/>
        <w:jc w:val="both"/>
        <w:rPr>
          <w:rFonts w:ascii="GHEA Grapalat" w:hAnsi="GHEA Grapalat"/>
          <w:i/>
        </w:rPr>
      </w:pPr>
    </w:p>
    <w:p w14:paraId="1A15696C" w14:textId="77777777" w:rsidR="00FC44B8" w:rsidRDefault="00FC44B8" w:rsidP="00BB28C8">
      <w:pPr>
        <w:widowControl w:val="0"/>
        <w:spacing w:after="160"/>
        <w:ind w:left="-142" w:firstLine="142"/>
        <w:jc w:val="both"/>
        <w:rPr>
          <w:rFonts w:ascii="GHEA Grapalat" w:hAnsi="GHEA Grapalat"/>
          <w:i/>
        </w:rPr>
      </w:pPr>
    </w:p>
    <w:p w14:paraId="427A1C04" w14:textId="77777777" w:rsidR="00FC44B8" w:rsidRDefault="00FC44B8" w:rsidP="00BB28C8">
      <w:pPr>
        <w:widowControl w:val="0"/>
        <w:spacing w:after="160"/>
        <w:ind w:left="-142" w:firstLine="142"/>
        <w:jc w:val="both"/>
        <w:rPr>
          <w:rFonts w:ascii="GHEA Grapalat" w:hAnsi="GHEA Grapalat"/>
          <w:i/>
        </w:rPr>
      </w:pPr>
    </w:p>
    <w:p w14:paraId="61919FBD"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2AAA1125"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5960791A" w14:textId="77777777" w:rsidR="00FC44B8" w:rsidRPr="00487F5A" w:rsidRDefault="00FC44B8" w:rsidP="00FC44B8">
      <w:pPr>
        <w:jc w:val="center"/>
        <w:rPr>
          <w:rFonts w:ascii="GHEA Grapalat" w:hAnsi="GHEA Grapalat" w:cs="GHEA Grapalat"/>
        </w:rPr>
      </w:pPr>
    </w:p>
    <w:p w14:paraId="6512D148"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1DF39425" w14:textId="77777777" w:rsidR="00FC44B8" w:rsidRPr="00487F5A" w:rsidRDefault="00FC44B8" w:rsidP="00FC44B8">
      <w:pPr>
        <w:jc w:val="center"/>
        <w:rPr>
          <w:rFonts w:ascii="GHEA Grapalat" w:hAnsi="GHEA Grapalat" w:cs="GHEA Grapalat"/>
          <w:lang w:val="hy-AM"/>
        </w:rPr>
      </w:pPr>
    </w:p>
    <w:p w14:paraId="248712E1"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6CEC077E"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35E87119" w14:textId="77777777" w:rsidR="00FC44B8" w:rsidRPr="00487F5A" w:rsidRDefault="00FC44B8" w:rsidP="00FC44B8">
      <w:pPr>
        <w:rPr>
          <w:rFonts w:ascii="GHEA Grapalat" w:hAnsi="GHEA Grapalat"/>
          <w:vertAlign w:val="superscript"/>
          <w:lang w:val="es-ES"/>
        </w:rPr>
      </w:pPr>
    </w:p>
    <w:p w14:paraId="31479D88" w14:textId="77777777"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23732EE5"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14DABB6B"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2654C280"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1CB67F0B"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20349AF8" w14:textId="77777777" w:rsidR="00FC44B8" w:rsidRPr="00487F5A" w:rsidRDefault="00FC44B8" w:rsidP="00FC44B8">
      <w:pPr>
        <w:rPr>
          <w:rFonts w:ascii="GHEA Grapalat" w:hAnsi="GHEA Grapalat" w:cs="Sylfaen"/>
          <w:sz w:val="20"/>
          <w:szCs w:val="20"/>
          <w:lang w:val="es-ES"/>
        </w:rPr>
      </w:pPr>
    </w:p>
    <w:p w14:paraId="1D29EAFF" w14:textId="77777777"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C28F660" w14:textId="77777777" w:rsidR="00FC44B8" w:rsidRPr="00487F5A" w:rsidRDefault="00FC44B8" w:rsidP="00FC44B8">
      <w:pPr>
        <w:jc w:val="center"/>
        <w:rPr>
          <w:rFonts w:ascii="GHEA Grapalat" w:hAnsi="GHEA Grapalat" w:cs="GHEA Grapalat"/>
          <w:lang w:val="es-ES"/>
        </w:rPr>
      </w:pPr>
    </w:p>
    <w:p w14:paraId="7A80B47C" w14:textId="77777777" w:rsidR="00FC44B8" w:rsidRPr="00487F5A" w:rsidRDefault="00FC44B8" w:rsidP="00FC44B8">
      <w:pPr>
        <w:jc w:val="center"/>
        <w:rPr>
          <w:rFonts w:ascii="GHEA Grapalat" w:hAnsi="GHEA Grapalat" w:cs="Sylfaen"/>
          <w:b/>
          <w:lang w:val="es-ES"/>
        </w:rPr>
      </w:pPr>
    </w:p>
    <w:p w14:paraId="369903BD"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27314BE5"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293948B0"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15A66022"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AC2A3D0"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08132387" w14:textId="77777777" w:rsidR="00FC44B8" w:rsidRPr="00487F5A" w:rsidRDefault="00FC44B8" w:rsidP="00FC44B8">
      <w:pPr>
        <w:jc w:val="center"/>
        <w:rPr>
          <w:rFonts w:ascii="GHEA Grapalat" w:hAnsi="GHEA Grapalat" w:cs="Sylfaen"/>
          <w:sz w:val="16"/>
          <w:szCs w:val="16"/>
          <w:lang w:val="es-ES"/>
        </w:rPr>
      </w:pPr>
    </w:p>
    <w:p w14:paraId="6146B806"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710EB10B" w14:textId="77777777"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7D7987" w14:textId="77777777" w:rsidR="00CA74B6" w:rsidRDefault="00CA74B6">
      <w:r>
        <w:separator/>
      </w:r>
    </w:p>
  </w:endnote>
  <w:endnote w:type="continuationSeparator" w:id="0">
    <w:p w14:paraId="680346CE" w14:textId="77777777" w:rsidR="00CA74B6" w:rsidRDefault="00CA74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7E3D4DE7" w14:textId="77777777" w:rsidR="003D1D1B" w:rsidRPr="003E450C" w:rsidRDefault="003D1D1B">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6324D">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7C47DE" w14:textId="77777777" w:rsidR="00CA74B6" w:rsidRDefault="00CA74B6">
      <w:r>
        <w:separator/>
      </w:r>
    </w:p>
  </w:footnote>
  <w:footnote w:type="continuationSeparator" w:id="0">
    <w:p w14:paraId="55AF2DF1" w14:textId="77777777" w:rsidR="00CA74B6" w:rsidRDefault="00CA74B6">
      <w:r>
        <w:continuationSeparator/>
      </w:r>
    </w:p>
  </w:footnote>
  <w:footnote w:id="1">
    <w:p w14:paraId="2E34AD83" w14:textId="77777777" w:rsidR="003D1D1B" w:rsidRPr="00810F23" w:rsidRDefault="003D1D1B">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2">
    <w:p w14:paraId="7D348FCA" w14:textId="77777777" w:rsidR="003D1D1B" w:rsidRPr="00A31673" w:rsidRDefault="003D1D1B">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306FA101" w14:textId="77777777" w:rsidR="003D1D1B" w:rsidRPr="00810F23" w:rsidRDefault="003D1D1B"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45807B08" w14:textId="77777777" w:rsidR="003D1D1B" w:rsidRPr="005F2C25" w:rsidRDefault="003D1D1B">
      <w:pPr>
        <w:pStyle w:val="FootnoteText"/>
        <w:rPr>
          <w:rFonts w:ascii="Times New Roman" w:hAnsi="Times New Roman"/>
        </w:rPr>
      </w:pPr>
    </w:p>
  </w:footnote>
  <w:footnote w:id="4">
    <w:p w14:paraId="33F83FE0" w14:textId="77777777" w:rsidR="003D1D1B" w:rsidRDefault="003D1D1B" w:rsidP="006B3E56">
      <w:pPr>
        <w:jc w:val="both"/>
      </w:pPr>
    </w:p>
    <w:p w14:paraId="55B737BC" w14:textId="77777777" w:rsidR="003D1D1B" w:rsidRPr="00A006D6" w:rsidRDefault="003D1D1B"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70E20C73"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2B0479DC"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65C3BDEB" w14:textId="77777777" w:rsidR="003D1D1B" w:rsidRPr="00A006D6" w:rsidRDefault="003D1D1B" w:rsidP="006B3E56">
      <w:pPr>
        <w:pStyle w:val="FootnoteText"/>
        <w:rPr>
          <w:rFonts w:asciiTheme="minorHAnsi" w:hAnsiTheme="minorHAnsi"/>
          <w:i/>
          <w:lang w:val="af-ZA"/>
        </w:rPr>
      </w:pPr>
    </w:p>
  </w:footnote>
  <w:footnote w:id="5">
    <w:p w14:paraId="2159C7C6" w14:textId="77777777" w:rsidR="003D1D1B" w:rsidRPr="00A006D6" w:rsidRDefault="003D1D1B">
      <w:pPr>
        <w:pStyle w:val="FootnoteText"/>
        <w:rPr>
          <w:ins w:id="11"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0C51C3E2" w14:textId="77777777" w:rsidR="003D1D1B" w:rsidRPr="00990559" w:rsidRDefault="003D1D1B">
      <w:pPr>
        <w:pStyle w:val="FootnoteText"/>
        <w:rPr>
          <w:rFonts w:ascii="Sylfaen" w:hAnsi="Sylfaen"/>
          <w:lang w:val="hy-AM"/>
        </w:rPr>
      </w:pPr>
    </w:p>
  </w:footnote>
  <w:footnote w:id="6">
    <w:p w14:paraId="37D47D7C" w14:textId="77777777" w:rsidR="003D1D1B" w:rsidRPr="00A25D1B" w:rsidRDefault="003D1D1B"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7">
    <w:p w14:paraId="6DDEC35A" w14:textId="77777777" w:rsidR="003D1D1B" w:rsidRPr="00DC619D" w:rsidRDefault="003D1D1B"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8">
    <w:p w14:paraId="15F95493" w14:textId="77777777" w:rsidR="003D1D1B" w:rsidRPr="00D3436F" w:rsidRDefault="003D1D1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192E4F11" w14:textId="77777777" w:rsidR="003D1D1B" w:rsidRPr="00D3436F" w:rsidRDefault="003D1D1B">
      <w:pPr>
        <w:pStyle w:val="FootnoteText"/>
        <w:rPr>
          <w:lang w:val="es-ES"/>
        </w:rPr>
      </w:pPr>
    </w:p>
  </w:footnote>
  <w:footnote w:id="9">
    <w:p w14:paraId="04D51D96" w14:textId="77777777" w:rsidR="003D1D1B" w:rsidRPr="008842CE" w:rsidRDefault="003D1D1B"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EDCAC40" w14:textId="77777777" w:rsidR="003D1D1B" w:rsidRPr="008842CE" w:rsidRDefault="003D1D1B" w:rsidP="003D2FE2">
      <w:pPr>
        <w:pStyle w:val="FootnoteText"/>
        <w:jc w:val="both"/>
        <w:rPr>
          <w:rFonts w:ascii="GHEA Grapalat" w:hAnsi="GHEA Grapalat"/>
        </w:rPr>
      </w:pPr>
    </w:p>
  </w:footnote>
  <w:footnote w:id="10">
    <w:p w14:paraId="72C90C42" w14:textId="77777777" w:rsidR="003D1D1B" w:rsidRPr="008842CE" w:rsidRDefault="003D1D1B" w:rsidP="003D2FE2">
      <w:pPr>
        <w:pStyle w:val="FootnoteText"/>
        <w:jc w:val="both"/>
      </w:pPr>
    </w:p>
  </w:footnote>
  <w:footnote w:id="11">
    <w:p w14:paraId="5638A165" w14:textId="77777777" w:rsidR="003D1D1B" w:rsidRPr="008842CE" w:rsidRDefault="003D1D1B"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5947329" w14:textId="77777777" w:rsidR="003D1D1B" w:rsidRPr="008842CE" w:rsidRDefault="003D1D1B" w:rsidP="000A214C">
      <w:pPr>
        <w:pStyle w:val="FootnoteText"/>
        <w:jc w:val="both"/>
        <w:rPr>
          <w:rFonts w:ascii="GHEA Grapalat" w:hAnsi="GHEA Grapalat"/>
        </w:rPr>
      </w:pPr>
    </w:p>
  </w:footnote>
  <w:footnote w:id="12">
    <w:p w14:paraId="3B12D312" w14:textId="77777777" w:rsidR="003D1D1B" w:rsidRPr="008842CE" w:rsidRDefault="003D1D1B" w:rsidP="000A214C">
      <w:pPr>
        <w:pStyle w:val="FootnoteText"/>
        <w:jc w:val="both"/>
      </w:pPr>
    </w:p>
  </w:footnote>
  <w:footnote w:id="13">
    <w:p w14:paraId="10C0E0E4" w14:textId="77777777" w:rsidR="003D1D1B" w:rsidRPr="0000511B" w:rsidRDefault="003D1D1B"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52804BF1" w14:textId="77777777" w:rsidR="003D1D1B" w:rsidRPr="0000511B" w:rsidRDefault="003D1D1B"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14">
    <w:p w14:paraId="7DE66806" w14:textId="77777777" w:rsidR="003D1D1B" w:rsidRPr="00EB336B" w:rsidRDefault="003D1D1B"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14:paraId="0B31AB8A" w14:textId="77777777" w:rsidR="003D1D1B" w:rsidRPr="00F77F4C" w:rsidRDefault="003D1D1B"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0B8E7C44" w14:textId="77777777" w:rsidR="003D1D1B" w:rsidRPr="00F77F4C" w:rsidRDefault="003D1D1B"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7441F9D7" w14:textId="77777777" w:rsidR="003D1D1B" w:rsidRPr="004078D0" w:rsidRDefault="003D1D1B" w:rsidP="00BB28C8">
      <w:pPr>
        <w:pStyle w:val="FootnoteText"/>
        <w:widowControl w:val="0"/>
        <w:jc w:val="both"/>
        <w:rPr>
          <w:rFonts w:ascii="GHEA Grapalat" w:hAnsi="GHEA Grapalat"/>
          <w:sz w:val="2"/>
          <w:szCs w:val="2"/>
          <w:lang w:val="hy-AM"/>
        </w:rPr>
      </w:pPr>
    </w:p>
    <w:p w14:paraId="221AB5B4" w14:textId="77777777" w:rsidR="003D1D1B" w:rsidRPr="004078D0" w:rsidRDefault="003D1D1B" w:rsidP="00BB28C8">
      <w:pPr>
        <w:pStyle w:val="FootnoteText"/>
        <w:widowControl w:val="0"/>
        <w:jc w:val="both"/>
        <w:rPr>
          <w:rFonts w:ascii="GHEA Grapalat" w:hAnsi="GHEA Grapalat"/>
          <w:sz w:val="2"/>
          <w:szCs w:val="2"/>
          <w:lang w:val="hy-AM"/>
        </w:rPr>
      </w:pPr>
    </w:p>
  </w:footnote>
  <w:footnote w:id="15">
    <w:p w14:paraId="667C2686" w14:textId="77777777" w:rsidR="003D1D1B" w:rsidRPr="00124BE9" w:rsidRDefault="003D1D1B"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6">
    <w:p w14:paraId="43DED6E5" w14:textId="77777777" w:rsidR="003D1D1B" w:rsidRPr="00124BE9" w:rsidRDefault="003D1D1B"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6E6DE77" w14:textId="77777777" w:rsidR="003D1D1B" w:rsidRPr="001C4E24" w:rsidRDefault="003D1D1B" w:rsidP="00BB28C8">
      <w:pPr>
        <w:pStyle w:val="FootnoteText"/>
        <w:rPr>
          <w:lang w:val="hy-AM"/>
        </w:rPr>
      </w:pPr>
    </w:p>
  </w:footnote>
  <w:footnote w:id="17">
    <w:p w14:paraId="71F15BCF" w14:textId="77777777" w:rsidR="003D1D1B" w:rsidRPr="0083571F" w:rsidRDefault="003D1D1B" w:rsidP="00BB28C8">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535C1992" w14:textId="77777777" w:rsidR="003D1D1B" w:rsidRPr="00124BE9" w:rsidRDefault="003D1D1B" w:rsidP="00BB28C8">
      <w:pPr>
        <w:pStyle w:val="FootnoteText"/>
        <w:widowControl w:val="0"/>
      </w:pPr>
      <w:r w:rsidRPr="00124BE9">
        <w:rPr>
          <w:rStyle w:val="FootnoteReference"/>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18">
    <w:p w14:paraId="0F4DDC2B" w14:textId="77777777" w:rsidR="003D1D1B" w:rsidRPr="00124BE9" w:rsidRDefault="003D1D1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19">
    <w:p w14:paraId="39042734" w14:textId="77777777" w:rsidR="003D1D1B" w:rsidRPr="00124BE9" w:rsidRDefault="003D1D1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3C7DE6"/>
    <w:multiLevelType w:val="hybridMultilevel"/>
    <w:tmpl w:val="48E603F8"/>
    <w:lvl w:ilvl="0" w:tplc="ABBAA3E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1"/>
  </w:num>
  <w:num w:numId="3">
    <w:abstractNumId w:val="23"/>
  </w:num>
  <w:num w:numId="4">
    <w:abstractNumId w:val="17"/>
  </w:num>
  <w:num w:numId="5">
    <w:abstractNumId w:val="28"/>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3"/>
  </w:num>
  <w:num w:numId="13">
    <w:abstractNumId w:val="30"/>
  </w:num>
  <w:num w:numId="14">
    <w:abstractNumId w:val="14"/>
  </w:num>
  <w:num w:numId="15">
    <w:abstractNumId w:val="32"/>
  </w:num>
  <w:num w:numId="16">
    <w:abstractNumId w:val="16"/>
  </w:num>
  <w:num w:numId="17">
    <w:abstractNumId w:val="6"/>
  </w:num>
  <w:num w:numId="18">
    <w:abstractNumId w:val="1"/>
  </w:num>
  <w:num w:numId="19">
    <w:abstractNumId w:val="18"/>
  </w:num>
  <w:num w:numId="20">
    <w:abstractNumId w:val="18"/>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8"/>
  </w:num>
  <w:num w:numId="24">
    <w:abstractNumId w:val="22"/>
  </w:num>
  <w:num w:numId="25">
    <w:abstractNumId w:val="24"/>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9"/>
  </w:num>
  <w:num w:numId="34">
    <w:abstractNumId w:val="27"/>
  </w:num>
  <w:num w:numId="35">
    <w:abstractNumId w:val="31"/>
  </w:num>
  <w:num w:numId="36">
    <w:abstractNumId w:val="13"/>
  </w:num>
  <w:num w:numId="37">
    <w:abstractNumId w:val="2"/>
  </w:num>
  <w:num w:numId="38">
    <w:abstractNumId w:val="21"/>
  </w:num>
  <w:num w:numId="39">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savePreviewPicture/>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6"/>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06F"/>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347"/>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81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551"/>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6B1"/>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70A"/>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354C"/>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2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094B"/>
    <w:rsid w:val="004C17D2"/>
    <w:rsid w:val="004C1D9B"/>
    <w:rsid w:val="004C217A"/>
    <w:rsid w:val="004C2EEA"/>
    <w:rsid w:val="004C3803"/>
    <w:rsid w:val="004C4CC7"/>
    <w:rsid w:val="004C5C21"/>
    <w:rsid w:val="004C5CF3"/>
    <w:rsid w:val="004C78E7"/>
    <w:rsid w:val="004C7E3A"/>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65CC"/>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6D1E"/>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2ABB"/>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058"/>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84E"/>
    <w:rsid w:val="00863E4D"/>
    <w:rsid w:val="008642B0"/>
    <w:rsid w:val="00864631"/>
    <w:rsid w:val="008657F2"/>
    <w:rsid w:val="00865E9B"/>
    <w:rsid w:val="00867FC3"/>
    <w:rsid w:val="008702CB"/>
    <w:rsid w:val="008716DF"/>
    <w:rsid w:val="0087175D"/>
    <w:rsid w:val="00871E55"/>
    <w:rsid w:val="00871EBF"/>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74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38B"/>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2F0"/>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47D20"/>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2A7F"/>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10F"/>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6E6"/>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4B6"/>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E16"/>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4E48"/>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1B6"/>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A8"/>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2884E8"/>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500F04-3A6B-415C-AB6B-737A71B41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4617</TotalTime>
  <Pages>103</Pages>
  <Words>22051</Words>
  <Characters>125696</Characters>
  <Application>Microsoft Office Word</Application>
  <DocSecurity>0</DocSecurity>
  <Lines>1047</Lines>
  <Paragraphs>294</Paragraphs>
  <ScaleCrop>false</ScaleCrop>
  <HeadingPairs>
    <vt:vector size="6" baseType="variant">
      <vt:variant>
        <vt:lpstr>Title</vt:lpstr>
      </vt:variant>
      <vt:variant>
        <vt:i4>1</vt:i4>
      </vt:variant>
      <vt:variant>
        <vt:lpstr>Headings</vt:lpstr>
      </vt:variant>
      <vt:variant>
        <vt:i4>5</vt:i4>
      </vt:variant>
      <vt:variant>
        <vt:lpstr>Название</vt:lpstr>
      </vt:variant>
      <vt:variant>
        <vt:i4>1</vt:i4>
      </vt:variant>
    </vt:vector>
  </HeadingPairs>
  <TitlesOfParts>
    <vt:vector size="7" baseType="lpstr">
      <vt:lpstr/>
      <vt:lpstr>        </vt:lpstr>
      <vt:lpstr>        1.1.	Предметом закупки является приобретение ТЕКУЩИХ РАБОТ ПО РЕМОНТУ ЗДАНИЙ И С</vt:lpstr>
      <vt:lpstr>        Приложение № 1.1</vt:lpstr>
      <vt:lpstr>        об обязательстве по установке материалов и / или устройств и оборудования, соотв</vt:lpstr>
      <vt:lpstr>        под кодом "SHMANH-GHAShDzB-25/3"</vt:lpstr>
      <vt:lpstr/>
    </vt:vector>
  </TitlesOfParts>
  <Company/>
  <LinksUpToDate>false</LinksUpToDate>
  <CharactersWithSpaces>147453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Acer</cp:lastModifiedBy>
  <cp:revision>1928</cp:revision>
  <cp:lastPrinted>2018-02-16T07:12:00Z</cp:lastPrinted>
  <dcterms:created xsi:type="dcterms:W3CDTF">2019-10-28T07:04:00Z</dcterms:created>
  <dcterms:modified xsi:type="dcterms:W3CDTF">2025-10-14T05:54:00Z</dcterms:modified>
</cp:coreProperties>
</file>